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08F88E1F"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421456" w:rsidRPr="0081684B">
        <w:rPr>
          <w:rFonts w:ascii="Arial" w:eastAsia="Calibri Light" w:hAnsi="Arial" w:cs="Calibri" w:hint="eastAsia"/>
          <w:b/>
          <w:noProof/>
          <w:sz w:val="24"/>
        </w:rPr>
        <w:t>1</w:t>
      </w:r>
      <w:r w:rsidR="00421456">
        <w:rPr>
          <w:rFonts w:ascii="Arial" w:eastAsia="Calibri Light" w:hAnsi="Arial" w:cs="Calibri"/>
          <w:b/>
          <w:noProof/>
          <w:sz w:val="24"/>
        </w:rPr>
        <w:t>12</w:t>
      </w:r>
      <w:r w:rsidR="00421456">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Pr="00567040">
        <w:rPr>
          <w:rFonts w:ascii="Arial" w:eastAsia="Calibri Light" w:hAnsi="Arial" w:cs="Calibri"/>
          <w:b/>
          <w:noProof/>
          <w:sz w:val="24"/>
        </w:rPr>
        <w:t>R2-</w:t>
      </w:r>
      <w:r w:rsidR="00D434AF">
        <w:rPr>
          <w:rFonts w:ascii="Arial" w:eastAsia="Calibri Light" w:hAnsi="Arial" w:cs="Calibri"/>
          <w:b/>
          <w:noProof/>
          <w:sz w:val="24"/>
        </w:rPr>
        <w:t>2010316</w:t>
      </w:r>
    </w:p>
    <w:p w14:paraId="0F820E0E" w14:textId="2D539C6C" w:rsidR="00CF2E49" w:rsidRPr="00656522" w:rsidRDefault="00421456" w:rsidP="00656522">
      <w:pPr>
        <w:tabs>
          <w:tab w:val="left" w:pos="1985"/>
        </w:tabs>
        <w:rPr>
          <w:rFonts w:ascii="Arial" w:eastAsia="宋体" w:hAnsi="Arial" w:cs="Arial"/>
          <w:b/>
          <w:noProof/>
          <w:sz w:val="24"/>
          <w:szCs w:val="24"/>
          <w:lang w:val="en-US" w:eastAsia="zh-CN"/>
        </w:rPr>
      </w:pPr>
      <w:bookmarkStart w:id="1" w:name="OLE_LINK39"/>
      <w:r>
        <w:rPr>
          <w:rFonts w:ascii="Arial" w:eastAsia="宋体" w:hAnsi="Arial" w:cs="Arial"/>
          <w:b/>
          <w:noProof/>
          <w:sz w:val="24"/>
          <w:szCs w:val="24"/>
          <w:lang w:val="en-US" w:eastAsia="zh-CN"/>
        </w:rPr>
        <w:t xml:space="preserve">2 </w:t>
      </w:r>
      <w:r w:rsidR="00656522"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1</w:t>
      </w:r>
      <w:r w:rsidR="002E3843">
        <w:rPr>
          <w:rFonts w:ascii="Arial" w:eastAsia="宋体" w:hAnsi="Arial" w:cs="Arial"/>
          <w:b/>
          <w:noProof/>
          <w:sz w:val="24"/>
          <w:szCs w:val="24"/>
          <w:lang w:val="en-US" w:eastAsia="zh-CN"/>
        </w:rPr>
        <w:t>3</w:t>
      </w:r>
      <w:r>
        <w:rPr>
          <w:rFonts w:ascii="Arial" w:eastAsia="宋体" w:hAnsi="Arial" w:cs="Arial"/>
          <w:b/>
          <w:noProof/>
          <w:sz w:val="24"/>
          <w:szCs w:val="24"/>
          <w:lang w:val="en-US" w:eastAsia="zh-CN"/>
        </w:rPr>
        <w:t xml:space="preserve"> </w:t>
      </w:r>
      <w:r w:rsidRPr="00421456">
        <w:rPr>
          <w:rFonts w:ascii="Arial" w:eastAsia="宋体" w:hAnsi="Arial" w:cs="Arial"/>
          <w:b/>
          <w:noProof/>
          <w:sz w:val="24"/>
          <w:szCs w:val="24"/>
          <w:lang w:val="en-US" w:eastAsia="zh-CN"/>
        </w:rPr>
        <w:t>November</w:t>
      </w:r>
      <w:r>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2020</w:t>
      </w:r>
      <w:bookmarkEnd w:id="1"/>
      <w:r w:rsidR="00656522">
        <w:rPr>
          <w:rFonts w:ascii="Arial" w:eastAsia="宋体" w:hAnsi="Arial" w:cs="Arial"/>
          <w:b/>
          <w:noProof/>
          <w:sz w:val="24"/>
          <w:szCs w:val="24"/>
          <w:lang w:val="en-US" w:eastAsia="zh-CN"/>
        </w:rPr>
        <w:t xml:space="preserve"> </w:t>
      </w:r>
    </w:p>
    <w:p w14:paraId="47628748" w14:textId="2C55FF45"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957EED">
        <w:rPr>
          <w:rFonts w:ascii="Arial" w:eastAsiaTheme="minorEastAsia" w:hAnsi="Arial" w:cs="Arial"/>
          <w:b/>
          <w:sz w:val="24"/>
          <w:lang w:val="en-US" w:eastAsia="zh-CN"/>
        </w:rPr>
        <w:t>6.4.3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79584134"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C25786">
        <w:rPr>
          <w:rFonts w:ascii="Arial" w:eastAsia="宋体" w:hAnsi="Arial" w:cs="Arial"/>
          <w:b/>
          <w:sz w:val="24"/>
          <w:lang w:val="en-US" w:eastAsia="zh-CN"/>
        </w:rPr>
        <w:t>Discussion on retransmission on</w:t>
      </w:r>
      <w:r w:rsidR="006C1FDF" w:rsidRPr="006C1FDF">
        <w:rPr>
          <w:rFonts w:ascii="Arial" w:eastAsia="宋体" w:hAnsi="Arial" w:cs="Arial"/>
          <w:b/>
          <w:sz w:val="24"/>
          <w:lang w:val="en-US" w:eastAsia="zh-CN"/>
        </w:rPr>
        <w:t xml:space="preserve"> </w:t>
      </w:r>
      <w:bookmarkStart w:id="3" w:name="OLE_LINK2"/>
      <w:r w:rsidR="006C1FDF" w:rsidRPr="006C1FDF">
        <w:rPr>
          <w:rFonts w:ascii="Arial" w:eastAsia="宋体" w:hAnsi="Arial" w:cs="Arial"/>
          <w:b/>
          <w:sz w:val="24"/>
          <w:lang w:val="en-US" w:eastAsia="zh-CN"/>
        </w:rPr>
        <w:t>the selected sidelink grant</w:t>
      </w:r>
      <w:bookmarkEnd w:id="3"/>
      <w:r w:rsidR="009A55F3">
        <w:rPr>
          <w:rFonts w:ascii="Arial" w:eastAsia="宋体" w:hAnsi="Arial" w:cs="Arial"/>
          <w:b/>
          <w:sz w:val="24"/>
          <w:lang w:val="en-US" w:eastAsia="zh-CN"/>
        </w:rPr>
        <w:t xml:space="preserve"> and the configured sidelink grant</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0"/>
    </w:p>
    <w:p w14:paraId="2C4FA263" w14:textId="2D8E662A" w:rsidR="00CC15E7" w:rsidRPr="00510439" w:rsidRDefault="00CC15E7" w:rsidP="00CC15E7">
      <w:pPr>
        <w:overflowPunct w:val="0"/>
        <w:autoSpaceDE w:val="0"/>
        <w:autoSpaceDN w:val="0"/>
        <w:adjustRightInd w:val="0"/>
        <w:spacing w:before="180"/>
        <w:jc w:val="both"/>
        <w:textAlignment w:val="baseline"/>
        <w:rPr>
          <w:rFonts w:ascii="Times New Roman" w:eastAsia="宋体" w:hAnsi="Times New Roman" w:cs="Times New Roman"/>
          <w:szCs w:val="22"/>
          <w:lang w:eastAsia="zh-CN"/>
        </w:rPr>
      </w:pPr>
      <w:r w:rsidRPr="00510439">
        <w:rPr>
          <w:rFonts w:ascii="Times New Roman" w:eastAsia="宋体" w:hAnsi="Times New Roman" w:cs="Times New Roman"/>
          <w:szCs w:val="22"/>
          <w:lang w:eastAsia="zh-CN"/>
        </w:rPr>
        <w:t xml:space="preserve">In this contribution, we would like to discuss </w:t>
      </w:r>
      <w:r>
        <w:rPr>
          <w:rFonts w:ascii="Times New Roman" w:eastAsia="宋体" w:hAnsi="Times New Roman" w:cs="Times New Roman" w:hint="eastAsia"/>
          <w:szCs w:val="22"/>
          <w:lang w:eastAsia="zh-CN"/>
        </w:rPr>
        <w:t>left</w:t>
      </w:r>
      <w:r w:rsidRPr="00510439">
        <w:rPr>
          <w:rFonts w:ascii="Times New Roman" w:eastAsia="宋体" w:hAnsi="Times New Roman" w:cs="Times New Roman"/>
          <w:szCs w:val="22"/>
          <w:lang w:eastAsia="zh-CN"/>
        </w:rPr>
        <w:t xml:space="preserve"> issues about </w:t>
      </w:r>
      <w:r w:rsidR="006C1FDF" w:rsidRPr="006C1FDF">
        <w:rPr>
          <w:rFonts w:ascii="Times New Roman" w:eastAsia="宋体" w:hAnsi="Times New Roman" w:cs="Times New Roman"/>
          <w:szCs w:val="22"/>
          <w:lang w:eastAsia="zh-CN"/>
        </w:rPr>
        <w:t>the selected sidelink grant</w:t>
      </w:r>
      <w:r w:rsidR="00EB2BE4">
        <w:rPr>
          <w:rFonts w:ascii="Times New Roman" w:eastAsia="宋体" w:hAnsi="Times New Roman" w:cs="Times New Roman"/>
          <w:szCs w:val="22"/>
          <w:lang w:eastAsia="zh-CN"/>
        </w:rPr>
        <w:t xml:space="preserve"> </w:t>
      </w:r>
      <w:r w:rsidR="00EB2BE4" w:rsidRPr="00EB2BE4">
        <w:rPr>
          <w:rFonts w:ascii="Times New Roman" w:eastAsia="宋体" w:hAnsi="Times New Roman" w:cs="Times New Roman"/>
          <w:szCs w:val="22"/>
          <w:lang w:eastAsia="zh-CN"/>
        </w:rPr>
        <w:t>and the configured sidelink grant</w:t>
      </w:r>
      <w:r>
        <w:rPr>
          <w:rFonts w:ascii="Times New Roman" w:eastAsia="宋体" w:hAnsi="Times New Roman" w:cs="Times New Roman"/>
          <w:szCs w:val="22"/>
          <w:lang w:eastAsia="zh-CN"/>
        </w:rPr>
        <w:t xml:space="preserve"> </w:t>
      </w:r>
      <w:r w:rsidRPr="00510439">
        <w:rPr>
          <w:rFonts w:ascii="Times New Roman" w:eastAsia="宋体" w:hAnsi="Times New Roman" w:cs="Times New Roman"/>
          <w:szCs w:val="22"/>
          <w:lang w:eastAsia="zh-CN"/>
        </w:rPr>
        <w:t>that need to be corrected in the specification.</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2A1F0502" w14:textId="22DE7D5A" w:rsidR="00331858" w:rsidRDefault="00331858" w:rsidP="002C5104">
      <w:pPr>
        <w:jc w:val="both"/>
        <w:rPr>
          <w:rFonts w:ascii="Times New Roman" w:hAnsi="Times New Roman" w:cs="Times New Roman"/>
        </w:rPr>
      </w:pPr>
      <w:bookmarkStart w:id="9" w:name="OLE_LINK16"/>
      <w:bookmarkStart w:id="10" w:name="OLE_LINK17"/>
      <w:bookmarkStart w:id="11" w:name="OLE_LINK13"/>
      <w:bookmarkStart w:id="12" w:name="OLE_LINK35"/>
      <w:bookmarkEnd w:id="5"/>
      <w:bookmarkEnd w:id="6"/>
      <w:bookmarkEnd w:id="7"/>
      <w:bookmarkEnd w:id="8"/>
      <w:r>
        <w:rPr>
          <w:rFonts w:ascii="Times New Roman" w:hAnsi="Times New Roman" w:cs="Times New Roman"/>
        </w:rPr>
        <w:t>In current specification</w:t>
      </w:r>
      <w:r w:rsidR="007F4B69">
        <w:rPr>
          <w:rFonts w:ascii="Times New Roman" w:hAnsi="Times New Roman" w:cs="Times New Roman"/>
        </w:rPr>
        <w:t xml:space="preserve"> [1]</w:t>
      </w:r>
      <w:r>
        <w:rPr>
          <w:rFonts w:ascii="Times New Roman" w:hAnsi="Times New Roman" w:cs="Times New Roman"/>
        </w:rPr>
        <w:t xml:space="preserve">, for a sidelink grant for retransmission, </w:t>
      </w:r>
      <w:r w:rsidR="001956D4">
        <w:rPr>
          <w:rFonts w:ascii="Times New Roman" w:hAnsi="Times New Roman" w:cs="Times New Roman"/>
        </w:rPr>
        <w:t>the Sidelink HARQ entity</w:t>
      </w:r>
      <w:r>
        <w:rPr>
          <w:rFonts w:ascii="Times New Roman" w:hAnsi="Times New Roman" w:cs="Times New Roman"/>
        </w:rPr>
        <w:t xml:space="preserve"> </w:t>
      </w:r>
      <w:r w:rsidR="00FB1A61">
        <w:rPr>
          <w:rFonts w:ascii="Times New Roman" w:hAnsi="Times New Roman" w:cs="Times New Roman"/>
        </w:rPr>
        <w:t>firstly needs to</w:t>
      </w:r>
      <w:r>
        <w:rPr>
          <w:rFonts w:ascii="Times New Roman" w:hAnsi="Times New Roman" w:cs="Times New Roman"/>
        </w:rPr>
        <w:t xml:space="preserve"> determine </w:t>
      </w:r>
      <w:r w:rsidR="00FB1A61">
        <w:rPr>
          <w:rFonts w:ascii="Times New Roman" w:hAnsi="Times New Roman" w:cs="Times New Roman"/>
        </w:rPr>
        <w:t>whether retransmission need</w:t>
      </w:r>
      <w:r w:rsidR="004F1436" w:rsidRPr="004F1436">
        <w:rPr>
          <w:rFonts w:ascii="Times New Roman" w:hAnsi="Times New Roman" w:cs="Times New Roman"/>
        </w:rPr>
        <w:t xml:space="preserve"> to be performed on the sidelink grant.</w:t>
      </w:r>
      <w:r w:rsidR="00664027">
        <w:rPr>
          <w:rFonts w:ascii="Times New Roman" w:hAnsi="Times New Roman" w:cs="Times New Roman"/>
        </w:rPr>
        <w:t xml:space="preserve"> However, a</w:t>
      </w:r>
      <w:r w:rsidRPr="00D62C36">
        <w:rPr>
          <w:rFonts w:ascii="Times New Roman" w:eastAsia="宋体" w:hAnsi="Times New Roman" w:cs="Times New Roman"/>
          <w:color w:val="000000" w:themeColor="text1"/>
          <w:szCs w:val="22"/>
          <w:lang w:eastAsia="zh-CN"/>
        </w:rPr>
        <w:t xml:space="preserve">ccording to the </w:t>
      </w:r>
      <w:r w:rsidRPr="00331858">
        <w:rPr>
          <w:rFonts w:ascii="Times New Roman" w:eastAsia="宋体" w:hAnsi="Times New Roman" w:cs="Times New Roman"/>
          <w:color w:val="000000" w:themeColor="text1"/>
          <w:szCs w:val="22"/>
          <w:highlight w:val="yellow"/>
          <w:lang w:eastAsia="zh-CN"/>
        </w:rPr>
        <w:t>yellow highlighted</w:t>
      </w:r>
      <w:r w:rsidRPr="00D62C36">
        <w:rPr>
          <w:rFonts w:ascii="Times New Roman" w:eastAsia="宋体" w:hAnsi="Times New Roman" w:cs="Times New Roman"/>
          <w:color w:val="000000" w:themeColor="text1"/>
          <w:szCs w:val="22"/>
          <w:lang w:eastAsia="zh-CN"/>
        </w:rPr>
        <w:t xml:space="preserve"> description, the sidelink HARQ entity </w:t>
      </w:r>
      <w:r>
        <w:rPr>
          <w:rFonts w:ascii="Times New Roman" w:eastAsia="宋体" w:hAnsi="Times New Roman" w:cs="Times New Roman"/>
          <w:color w:val="000000" w:themeColor="text1"/>
          <w:szCs w:val="22"/>
          <w:lang w:eastAsia="zh-CN"/>
        </w:rPr>
        <w:t>can only ignore the dynamic</w:t>
      </w:r>
      <w:r w:rsidR="00E24A66" w:rsidRPr="00E24A66">
        <w:rPr>
          <w:rFonts w:ascii="Times New Roman" w:eastAsia="宋体" w:hAnsi="Times New Roman" w:cs="Times New Roman"/>
          <w:color w:val="000000" w:themeColor="text1"/>
          <w:szCs w:val="22"/>
          <w:lang w:eastAsia="zh-CN"/>
        </w:rPr>
        <w:t xml:space="preserve"> </w:t>
      </w:r>
      <w:r w:rsidR="00E24A66">
        <w:rPr>
          <w:rFonts w:ascii="Times New Roman" w:eastAsia="宋体" w:hAnsi="Times New Roman" w:cs="Times New Roman"/>
          <w:color w:val="000000" w:themeColor="text1"/>
          <w:szCs w:val="22"/>
          <w:lang w:eastAsia="zh-CN"/>
        </w:rPr>
        <w:t>sidelink</w:t>
      </w:r>
      <w:r>
        <w:rPr>
          <w:rFonts w:ascii="Times New Roman" w:eastAsia="宋体" w:hAnsi="Times New Roman" w:cs="Times New Roman"/>
          <w:color w:val="000000" w:themeColor="text1"/>
          <w:szCs w:val="22"/>
          <w:lang w:eastAsia="zh-CN"/>
        </w:rPr>
        <w:t xml:space="preserve"> grant</w:t>
      </w:r>
      <w:r w:rsidR="00FB1A61">
        <w:rPr>
          <w:rFonts w:ascii="Times New Roman" w:eastAsia="宋体" w:hAnsi="Times New Roman" w:cs="Times New Roman"/>
          <w:color w:val="000000" w:themeColor="text1"/>
          <w:szCs w:val="22"/>
          <w:lang w:eastAsia="zh-CN"/>
        </w:rPr>
        <w:t xml:space="preserve"> </w:t>
      </w:r>
      <w:r w:rsidR="00FB1A61" w:rsidRPr="00FB1A61">
        <w:rPr>
          <w:rFonts w:ascii="Times New Roman" w:eastAsia="宋体" w:hAnsi="Times New Roman" w:cs="Times New Roman"/>
          <w:color w:val="000000" w:themeColor="text1"/>
          <w:szCs w:val="22"/>
          <w:lang w:eastAsia="zh-CN"/>
        </w:rPr>
        <w:t>for retransmission</w:t>
      </w:r>
      <w:r>
        <w:rPr>
          <w:rFonts w:ascii="Times New Roman" w:eastAsia="宋体" w:hAnsi="Times New Roman" w:cs="Times New Roman"/>
          <w:color w:val="000000" w:themeColor="text1"/>
          <w:szCs w:val="22"/>
          <w:lang w:eastAsia="zh-CN"/>
        </w:rPr>
        <w:t xml:space="preserve">, but </w:t>
      </w:r>
      <w:r w:rsidR="00664027">
        <w:rPr>
          <w:rFonts w:ascii="Times New Roman" w:eastAsia="宋体" w:hAnsi="Times New Roman" w:cs="Times New Roman"/>
          <w:color w:val="000000" w:themeColor="text1"/>
          <w:szCs w:val="22"/>
          <w:lang w:eastAsia="zh-CN"/>
        </w:rPr>
        <w:t xml:space="preserve">cannot </w:t>
      </w:r>
      <w:r>
        <w:rPr>
          <w:rFonts w:ascii="Times New Roman" w:eastAsia="宋体" w:hAnsi="Times New Roman" w:cs="Times New Roman"/>
          <w:color w:val="000000" w:themeColor="text1"/>
          <w:szCs w:val="22"/>
          <w:lang w:eastAsia="zh-CN"/>
        </w:rPr>
        <w:t>ignore the selected sidelink grant</w:t>
      </w:r>
      <w:r w:rsidR="00FB1A61">
        <w:rPr>
          <w:rFonts w:ascii="Times New Roman" w:eastAsia="宋体" w:hAnsi="Times New Roman" w:cs="Times New Roman"/>
          <w:color w:val="000000" w:themeColor="text1"/>
          <w:szCs w:val="22"/>
          <w:lang w:eastAsia="zh-CN"/>
        </w:rPr>
        <w:t xml:space="preserve"> </w:t>
      </w:r>
      <w:r w:rsidR="00FE5AE5">
        <w:rPr>
          <w:rFonts w:ascii="Times New Roman" w:eastAsia="宋体" w:hAnsi="Times New Roman" w:cs="Times New Roman"/>
          <w:color w:val="000000" w:themeColor="text1"/>
          <w:szCs w:val="22"/>
          <w:lang w:eastAsia="zh-CN"/>
        </w:rPr>
        <w:t xml:space="preserve">or the configured sidelink grant </w:t>
      </w:r>
      <w:r w:rsidR="00FB1A61" w:rsidRPr="00FB1A61">
        <w:rPr>
          <w:rFonts w:ascii="Times New Roman" w:eastAsia="宋体" w:hAnsi="Times New Roman" w:cs="Times New Roman"/>
          <w:color w:val="000000" w:themeColor="text1"/>
          <w:szCs w:val="22"/>
          <w:lang w:eastAsia="zh-CN"/>
        </w:rPr>
        <w:t>for retransmission</w:t>
      </w:r>
      <w:r>
        <w:rPr>
          <w:rFonts w:ascii="Times New Roman" w:eastAsia="宋体" w:hAnsi="Times New Roman" w:cs="Times New Roman"/>
          <w:color w:val="000000" w:themeColor="text1"/>
          <w:szCs w:val="22"/>
          <w:lang w:eastAsia="zh-CN"/>
        </w:rPr>
        <w:t>.</w:t>
      </w:r>
      <w:r>
        <w:rPr>
          <w:rFonts w:ascii="Times New Roman" w:eastAsia="宋体" w:hAnsi="Times New Roman" w:cs="Times New Roman" w:hint="eastAsia"/>
          <w:color w:val="000000" w:themeColor="text1"/>
          <w:szCs w:val="22"/>
          <w:lang w:eastAsia="zh-CN"/>
        </w:rPr>
        <w:t xml:space="preserve"> </w:t>
      </w:r>
      <w:r>
        <w:rPr>
          <w:rFonts w:ascii="Times New Roman" w:eastAsia="宋体" w:hAnsi="Times New Roman" w:cs="Times New Roman"/>
          <w:color w:val="000000" w:themeColor="text1"/>
          <w:szCs w:val="22"/>
          <w:lang w:eastAsia="zh-CN"/>
        </w:rPr>
        <w:t xml:space="preserve">So, the Sidelink HARQ entity </w:t>
      </w:r>
      <w:bookmarkStart w:id="13" w:name="OLE_LINK14"/>
      <w:bookmarkStart w:id="14" w:name="OLE_LINK15"/>
      <w:r w:rsidR="00FB1A61">
        <w:rPr>
          <w:rFonts w:ascii="Times New Roman" w:eastAsia="宋体" w:hAnsi="Times New Roman" w:cs="Times New Roman"/>
          <w:color w:val="000000" w:themeColor="text1"/>
          <w:szCs w:val="22"/>
          <w:lang w:eastAsia="zh-CN"/>
        </w:rPr>
        <w:t xml:space="preserve">will </w:t>
      </w:r>
      <w:r>
        <w:rPr>
          <w:rFonts w:ascii="Times New Roman" w:eastAsia="宋体" w:hAnsi="Times New Roman" w:cs="Times New Roman"/>
          <w:color w:val="000000" w:themeColor="text1"/>
          <w:szCs w:val="22"/>
          <w:lang w:eastAsia="zh-CN"/>
        </w:rPr>
        <w:t xml:space="preserve">always </w:t>
      </w:r>
      <w:r w:rsidRPr="003521F5">
        <w:rPr>
          <w:rFonts w:ascii="Times New Roman" w:hAnsi="Times New Roman" w:cs="Times New Roman"/>
        </w:rPr>
        <w:t xml:space="preserve">trigger retransmission for </w:t>
      </w:r>
      <w:r w:rsidR="001956D4">
        <w:rPr>
          <w:rFonts w:ascii="Times New Roman" w:hAnsi="Times New Roman" w:cs="Times New Roman"/>
        </w:rPr>
        <w:t>a</w:t>
      </w:r>
      <w:r w:rsidRPr="003521F5">
        <w:rPr>
          <w:rFonts w:ascii="Times New Roman" w:hAnsi="Times New Roman" w:cs="Times New Roman"/>
        </w:rPr>
        <w:t xml:space="preserve"> selected sidelink grant</w:t>
      </w:r>
      <w:r w:rsidR="001956D4">
        <w:rPr>
          <w:rFonts w:ascii="Times New Roman" w:hAnsi="Times New Roman" w:cs="Times New Roman"/>
        </w:rPr>
        <w:t xml:space="preserve"> </w:t>
      </w:r>
      <w:r w:rsidR="00FE5AE5">
        <w:rPr>
          <w:rFonts w:ascii="Times New Roman" w:hAnsi="Times New Roman" w:cs="Times New Roman"/>
        </w:rPr>
        <w:t xml:space="preserve">or a </w:t>
      </w:r>
      <w:r w:rsidR="00FE5AE5">
        <w:rPr>
          <w:rFonts w:ascii="Times New Roman" w:eastAsia="宋体" w:hAnsi="Times New Roman" w:cs="Times New Roman"/>
          <w:color w:val="000000" w:themeColor="text1"/>
          <w:szCs w:val="22"/>
          <w:lang w:eastAsia="zh-CN"/>
        </w:rPr>
        <w:t xml:space="preserve">configured sidelink grant </w:t>
      </w:r>
      <w:r w:rsidR="001956D4">
        <w:rPr>
          <w:rFonts w:ascii="Times New Roman" w:hAnsi="Times New Roman" w:cs="Times New Roman"/>
        </w:rPr>
        <w:t>for retransmission</w:t>
      </w:r>
      <w:bookmarkEnd w:id="13"/>
      <w:bookmarkEnd w:id="14"/>
      <w:r>
        <w:rPr>
          <w:rFonts w:ascii="Times New Roman" w:hAnsi="Times New Roman" w:cs="Times New Roman"/>
        </w:rPr>
        <w:t>.</w:t>
      </w:r>
    </w:p>
    <w:bookmarkEnd w:id="9"/>
    <w:bookmarkEnd w:id="10"/>
    <w:p w14:paraId="6FC2EE08" w14:textId="4F117023" w:rsidR="00664027" w:rsidRPr="00D62C36" w:rsidRDefault="00664027" w:rsidP="00664027">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t xml:space="preserve">Observation </w:t>
      </w:r>
      <w:r>
        <w:rPr>
          <w:rFonts w:ascii="Times New Roman" w:eastAsia="宋体" w:hAnsi="Times New Roman" w:cs="Times New Roman"/>
          <w:b/>
          <w:kern w:val="2"/>
          <w:szCs w:val="22"/>
          <w:lang w:eastAsia="zh-CN"/>
        </w:rPr>
        <w:t>1</w:t>
      </w:r>
      <w:r w:rsidRPr="00EB6F46">
        <w:rPr>
          <w:rFonts w:ascii="Times New Roman" w:eastAsia="宋体" w:hAnsi="Times New Roman" w:cs="Times New Roman"/>
          <w:b/>
          <w:kern w:val="2"/>
          <w:szCs w:val="22"/>
          <w:lang w:eastAsia="zh-CN"/>
        </w:rPr>
        <w:t xml:space="preserve">: In current specification, the Sidelink HARQ entity </w:t>
      </w:r>
      <w:r w:rsidR="00FB1A61">
        <w:rPr>
          <w:rFonts w:ascii="Times New Roman" w:eastAsia="宋体" w:hAnsi="Times New Roman" w:cs="Times New Roman"/>
          <w:b/>
          <w:kern w:val="2"/>
          <w:szCs w:val="22"/>
          <w:lang w:eastAsia="zh-CN"/>
        </w:rPr>
        <w:t xml:space="preserve">will </w:t>
      </w:r>
      <w:r w:rsidRPr="00664027">
        <w:rPr>
          <w:rFonts w:ascii="Times New Roman" w:eastAsia="宋体" w:hAnsi="Times New Roman" w:cs="Times New Roman"/>
          <w:b/>
          <w:kern w:val="2"/>
          <w:szCs w:val="22"/>
          <w:lang w:eastAsia="zh-CN"/>
        </w:rPr>
        <w:t xml:space="preserve">always trigger retransmission for a selected sidelink grant </w:t>
      </w:r>
      <w:r w:rsidR="00FE5AE5" w:rsidRPr="00FE5AE5">
        <w:rPr>
          <w:rFonts w:ascii="Times New Roman" w:eastAsia="宋体" w:hAnsi="Times New Roman" w:cs="Times New Roman"/>
          <w:b/>
          <w:kern w:val="2"/>
          <w:szCs w:val="22"/>
          <w:lang w:eastAsia="zh-CN"/>
        </w:rPr>
        <w:t xml:space="preserve">or a configured sidelink grant </w:t>
      </w:r>
      <w:r w:rsidRPr="00664027">
        <w:rPr>
          <w:rFonts w:ascii="Times New Roman" w:eastAsia="宋体" w:hAnsi="Times New Roman" w:cs="Times New Roman"/>
          <w:b/>
          <w:kern w:val="2"/>
          <w:szCs w:val="22"/>
          <w:lang w:eastAsia="zh-CN"/>
        </w:rPr>
        <w:t>for retransmission</w:t>
      </w:r>
      <w:r w:rsidRPr="00D62C36">
        <w:rPr>
          <w:rFonts w:ascii="Times New Roman" w:eastAsia="宋体" w:hAnsi="Times New Roman" w:cs="Times New Roman"/>
          <w:b/>
          <w:kern w:val="2"/>
          <w:szCs w:val="22"/>
          <w:lang w:eastAsia="zh-CN"/>
        </w:rPr>
        <w:t>.</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7"/>
      </w:tblGrid>
      <w:tr w:rsidR="00331858" w:rsidRPr="003521F5" w14:paraId="473A488A" w14:textId="77777777" w:rsidTr="00917D54">
        <w:trPr>
          <w:trHeight w:val="487"/>
        </w:trPr>
        <w:tc>
          <w:tcPr>
            <w:tcW w:w="9347" w:type="dxa"/>
          </w:tcPr>
          <w:bookmarkEnd w:id="11"/>
          <w:p w14:paraId="7C4502B1" w14:textId="77777777" w:rsidR="00331858" w:rsidRPr="003521F5" w:rsidRDefault="00331858" w:rsidP="00917D54">
            <w:pPr>
              <w:overflowPunct w:val="0"/>
              <w:autoSpaceDE w:val="0"/>
              <w:autoSpaceDN w:val="0"/>
              <w:adjustRightInd w:val="0"/>
              <w:textAlignment w:val="baseline"/>
              <w:rPr>
                <w:rFonts w:ascii="Times New Roman" w:eastAsia="Times New Roman" w:hAnsi="Times New Roman" w:cs="Times New Roman"/>
                <w:noProof/>
                <w:lang w:eastAsia="ko-KR"/>
              </w:rPr>
            </w:pPr>
            <w:r w:rsidRPr="003521F5">
              <w:rPr>
                <w:rFonts w:ascii="Times New Roman" w:eastAsia="Times New Roman" w:hAnsi="Times New Roman" w:cs="Times New Roman"/>
                <w:noProof/>
                <w:lang w:eastAsia="ko-KR"/>
              </w:rPr>
              <w:t>5.22.1.3.1</w:t>
            </w:r>
            <w:r w:rsidRPr="003521F5">
              <w:rPr>
                <w:rFonts w:ascii="Times New Roman" w:eastAsia="Times New Roman" w:hAnsi="Times New Roman" w:cs="Times New Roman"/>
                <w:noProof/>
                <w:lang w:eastAsia="ko-KR"/>
              </w:rPr>
              <w:tab/>
              <w:t>Sidelink HARQ Entity</w:t>
            </w:r>
          </w:p>
          <w:p w14:paraId="7E8543DF" w14:textId="77777777" w:rsidR="00331858" w:rsidRPr="003521F5" w:rsidRDefault="00331858" w:rsidP="00917D54">
            <w:pPr>
              <w:overflowPunct w:val="0"/>
              <w:autoSpaceDE w:val="0"/>
              <w:autoSpaceDN w:val="0"/>
              <w:adjustRightInd w:val="0"/>
              <w:textAlignment w:val="baseline"/>
              <w:rPr>
                <w:rFonts w:ascii="Times New Roman" w:eastAsia="Times New Roman" w:hAnsi="Times New Roman" w:cs="Times New Roman"/>
                <w:noProof/>
                <w:lang w:eastAsia="ko-KR"/>
              </w:rPr>
            </w:pPr>
            <w:r w:rsidRPr="003521F5">
              <w:rPr>
                <w:rFonts w:ascii="Times New Roman" w:eastAsia="Times New Roman" w:hAnsi="Times New Roman" w:cs="Times New Roman"/>
                <w:noProof/>
                <w:lang w:eastAsia="ko-KR"/>
              </w:rPr>
              <w:t>……</w:t>
            </w:r>
          </w:p>
          <w:p w14:paraId="5989C0B7" w14:textId="77777777" w:rsidR="00331858" w:rsidRPr="003521F5" w:rsidRDefault="00331858" w:rsidP="00917D54">
            <w:pPr>
              <w:overflowPunct w:val="0"/>
              <w:autoSpaceDE w:val="0"/>
              <w:autoSpaceDN w:val="0"/>
              <w:adjustRightInd w:val="0"/>
              <w:textAlignment w:val="baseline"/>
              <w:rPr>
                <w:rFonts w:ascii="Times New Roman" w:eastAsia="Times New Roman" w:hAnsi="Times New Roman" w:cs="Times New Roman"/>
                <w:lang w:eastAsia="ja-JP"/>
              </w:rPr>
            </w:pPr>
            <w:r w:rsidRPr="003521F5">
              <w:rPr>
                <w:rFonts w:ascii="Times New Roman" w:eastAsia="Times New Roman" w:hAnsi="Times New Roman" w:cs="Times New Roman"/>
                <w:lang w:eastAsia="ja-JP"/>
              </w:rPr>
              <w:t>For each sidelink grant, the Sidelink HARQ Entity shall:</w:t>
            </w:r>
          </w:p>
          <w:p w14:paraId="14B30C51" w14:textId="77777777" w:rsidR="00331858" w:rsidRPr="008543D3" w:rsidRDefault="00331858" w:rsidP="00917D54">
            <w:pPr>
              <w:overflowPunct w:val="0"/>
              <w:autoSpaceDE w:val="0"/>
              <w:autoSpaceDN w:val="0"/>
              <w:adjustRightInd w:val="0"/>
              <w:ind w:left="568" w:hanging="284"/>
              <w:textAlignment w:val="baseline"/>
              <w:rPr>
                <w:rFonts w:ascii="Times New Roman" w:eastAsia="Times New Roman" w:hAnsi="Times New Roman" w:cs="Times New Roman"/>
                <w:noProof/>
                <w:lang w:eastAsia="ja-JP"/>
              </w:rPr>
            </w:pPr>
            <w:r w:rsidRPr="008543D3">
              <w:rPr>
                <w:rFonts w:ascii="Times New Roman" w:eastAsia="Times New Roman" w:hAnsi="Times New Roman" w:cs="Times New Roman"/>
                <w:noProof/>
                <w:lang w:eastAsia="ja-JP"/>
              </w:rPr>
              <w:t>1&gt;</w:t>
            </w:r>
            <w:r w:rsidRPr="008543D3">
              <w:rPr>
                <w:rFonts w:ascii="Times New Roman" w:eastAsia="Times New Roman" w:hAnsi="Times New Roman" w:cs="Times New Roman"/>
                <w:noProof/>
                <w:lang w:eastAsia="ja-JP"/>
              </w:rPr>
              <w:tab/>
              <w:t>if the MAC entity determines that the sidelink grant is used for initial transmission</w:t>
            </w:r>
            <w:r w:rsidRPr="008543D3">
              <w:rPr>
                <w:rFonts w:ascii="Times New Roman" w:eastAsia="Times New Roman" w:hAnsi="Times New Roman" w:cs="Times New Roman"/>
                <w:lang w:eastAsia="ja-JP"/>
              </w:rPr>
              <w:t xml:space="preserve"> as specified in clause 5.22.1.1</w:t>
            </w:r>
            <w:r w:rsidRPr="008543D3">
              <w:rPr>
                <w:rFonts w:ascii="Times New Roman" w:eastAsia="Times New Roman" w:hAnsi="Times New Roman" w:cs="Times New Roman"/>
                <w:noProof/>
                <w:lang w:eastAsia="ja-JP"/>
              </w:rPr>
              <w:t>; or</w:t>
            </w:r>
          </w:p>
          <w:p w14:paraId="33EC3F1E" w14:textId="77777777" w:rsidR="00331858" w:rsidRPr="008543D3" w:rsidRDefault="00331858" w:rsidP="00917D54">
            <w:pPr>
              <w:overflowPunct w:val="0"/>
              <w:autoSpaceDE w:val="0"/>
              <w:autoSpaceDN w:val="0"/>
              <w:adjustRightInd w:val="0"/>
              <w:ind w:left="568" w:hanging="284"/>
              <w:textAlignment w:val="baseline"/>
              <w:rPr>
                <w:rFonts w:ascii="Times New Roman" w:eastAsia="Times New Roman" w:hAnsi="Times New Roman" w:cs="Times New Roman"/>
                <w:noProof/>
                <w:lang w:eastAsia="ja-JP"/>
              </w:rPr>
            </w:pPr>
            <w:r w:rsidRPr="008543D3">
              <w:rPr>
                <w:rFonts w:ascii="Times New Roman" w:eastAsia="Times New Roman" w:hAnsi="Times New Roman" w:cs="Times New Roman"/>
                <w:noProof/>
                <w:lang w:eastAsia="ja-JP"/>
              </w:rPr>
              <w:t>1&gt;</w:t>
            </w:r>
            <w:r w:rsidRPr="008543D3">
              <w:rPr>
                <w:rFonts w:ascii="Times New Roman" w:eastAsia="Times New Roman" w:hAnsi="Times New Roman" w:cs="Times New Roman"/>
                <w:noProof/>
                <w:lang w:eastAsia="ja-JP"/>
              </w:rPr>
              <w:tab/>
              <w:t xml:space="preserve">if </w:t>
            </w:r>
            <w:r w:rsidRPr="008543D3">
              <w:rPr>
                <w:rFonts w:ascii="Times New Roman" w:eastAsia="Times New Roman" w:hAnsi="Times New Roman" w:cs="Times New Roman"/>
                <w:lang w:eastAsia="ja-JP"/>
              </w:rPr>
              <w:t xml:space="preserve">the sidelink grant is a configured sidelink grant and </w:t>
            </w:r>
            <w:r w:rsidRPr="008543D3">
              <w:rPr>
                <w:rFonts w:ascii="Times New Roman" w:eastAsia="Times New Roman" w:hAnsi="Times New Roman" w:cs="Times New Roman"/>
                <w:noProof/>
                <w:lang w:eastAsia="ja-JP"/>
              </w:rPr>
              <w:t>no MAC PDU has been obtained</w:t>
            </w:r>
            <w:r w:rsidRPr="008543D3">
              <w:rPr>
                <w:rFonts w:ascii="Times New Roman" w:eastAsia="Times New Roman" w:hAnsi="Times New Roman" w:cs="Times New Roman"/>
                <w:lang w:eastAsia="ja-JP"/>
              </w:rPr>
              <w:t xml:space="preserve"> in a </w:t>
            </w:r>
            <w:r w:rsidRPr="008543D3">
              <w:rPr>
                <w:rFonts w:ascii="Times New Roman" w:eastAsia="Times New Roman" w:hAnsi="Times New Roman" w:cs="Times New Roman"/>
                <w:i/>
                <w:lang w:eastAsia="ko-KR"/>
              </w:rPr>
              <w:t>sl-PeriodCG</w:t>
            </w:r>
            <w:r w:rsidRPr="008543D3">
              <w:rPr>
                <w:rFonts w:ascii="Times New Roman" w:eastAsia="Times New Roman" w:hAnsi="Times New Roman" w:cs="Times New Roman"/>
                <w:lang w:eastAsia="ko-KR"/>
              </w:rPr>
              <w:t xml:space="preserve"> of the configured sidelink grant</w:t>
            </w:r>
            <w:r w:rsidRPr="008543D3">
              <w:rPr>
                <w:rFonts w:ascii="Times New Roman" w:eastAsia="Times New Roman" w:hAnsi="Times New Roman" w:cs="Times New Roman"/>
                <w:noProof/>
                <w:lang w:eastAsia="ja-JP"/>
              </w:rPr>
              <w:t>:</w:t>
            </w:r>
          </w:p>
          <w:p w14:paraId="093E2483" w14:textId="77777777" w:rsidR="00331858" w:rsidRPr="008543D3" w:rsidRDefault="00331858" w:rsidP="00917D54">
            <w:pPr>
              <w:keepLines/>
              <w:overflowPunct w:val="0"/>
              <w:autoSpaceDE w:val="0"/>
              <w:autoSpaceDN w:val="0"/>
              <w:adjustRightInd w:val="0"/>
              <w:ind w:left="1135" w:hanging="851"/>
              <w:textAlignment w:val="baseline"/>
              <w:rPr>
                <w:rFonts w:ascii="Times New Roman" w:eastAsia="Times New Roman" w:hAnsi="Times New Roman" w:cs="Times New Roman"/>
                <w:lang w:eastAsia="ko-KR"/>
              </w:rPr>
            </w:pPr>
            <w:r w:rsidRPr="008543D3">
              <w:rPr>
                <w:rFonts w:ascii="Times New Roman" w:eastAsia="Times New Roman" w:hAnsi="Times New Roman" w:cs="Times New Roman"/>
                <w:lang w:eastAsia="ko-KR"/>
              </w:rPr>
              <w:t>NOTE 1:</w:t>
            </w:r>
            <w:r w:rsidRPr="008543D3">
              <w:rPr>
                <w:rFonts w:ascii="Times New Roman" w:eastAsia="Times New Roman" w:hAnsi="Times New Roman" w:cs="Times New Roman"/>
                <w:lang w:eastAsia="ko-KR"/>
              </w:rPr>
              <w:tab/>
              <w:t>Void.</w:t>
            </w:r>
          </w:p>
          <w:p w14:paraId="300B7B6D" w14:textId="77777777" w:rsidR="00331858" w:rsidRPr="008543D3" w:rsidRDefault="00331858" w:rsidP="00917D54">
            <w:pPr>
              <w:overflowPunct w:val="0"/>
              <w:autoSpaceDE w:val="0"/>
              <w:autoSpaceDN w:val="0"/>
              <w:adjustRightInd w:val="0"/>
              <w:ind w:left="851" w:hanging="284"/>
              <w:textAlignment w:val="baseline"/>
              <w:rPr>
                <w:rFonts w:ascii="Times New Roman" w:eastAsia="Times New Roman" w:hAnsi="Times New Roman" w:cs="Times New Roman"/>
                <w:noProof/>
                <w:lang w:eastAsia="ko-KR"/>
              </w:rPr>
            </w:pPr>
            <w:r w:rsidRPr="008543D3">
              <w:rPr>
                <w:rFonts w:ascii="Times New Roman" w:eastAsia="Times New Roman" w:hAnsi="Times New Roman" w:cs="Times New Roman"/>
                <w:noProof/>
                <w:lang w:eastAsia="ko-KR"/>
              </w:rPr>
              <w:t>2&gt;</w:t>
            </w:r>
            <w:r w:rsidRPr="008543D3">
              <w:rPr>
                <w:rFonts w:ascii="Times New Roman" w:eastAsia="Times New Roman" w:hAnsi="Times New Roman" w:cs="Times New Roman"/>
                <w:noProof/>
                <w:lang w:eastAsia="ja-JP"/>
              </w:rPr>
              <w:tab/>
            </w:r>
            <w:r w:rsidRPr="008543D3">
              <w:rPr>
                <w:rFonts w:ascii="Times New Roman" w:eastAsia="Times New Roman" w:hAnsi="Times New Roman" w:cs="Times New Roman"/>
                <w:lang w:eastAsia="ja-JP"/>
              </w:rPr>
              <w:t>(re-)</w:t>
            </w:r>
            <w:r w:rsidRPr="008543D3">
              <w:rPr>
                <w:rFonts w:ascii="Times New Roman" w:eastAsia="Times New Roman" w:hAnsi="Times New Roman" w:cs="Times New Roman"/>
                <w:noProof/>
                <w:lang w:eastAsia="ja-JP"/>
              </w:rPr>
              <w:t xml:space="preserve">associate a Sidelink process to this </w:t>
            </w:r>
            <w:r w:rsidRPr="008543D3">
              <w:rPr>
                <w:rFonts w:ascii="Times New Roman" w:eastAsia="Times New Roman" w:hAnsi="Times New Roman" w:cs="Times New Roman"/>
                <w:noProof/>
                <w:lang w:eastAsia="ko-KR"/>
              </w:rPr>
              <w:t>grant</w:t>
            </w:r>
            <w:r w:rsidRPr="008543D3">
              <w:rPr>
                <w:rFonts w:ascii="Times New Roman" w:eastAsia="Times New Roman" w:hAnsi="Times New Roman" w:cs="Times New Roman"/>
                <w:noProof/>
                <w:lang w:eastAsia="ja-JP"/>
              </w:rPr>
              <w:t xml:space="preserve">, and for </w:t>
            </w:r>
            <w:r w:rsidRPr="008543D3">
              <w:rPr>
                <w:rFonts w:ascii="Times New Roman" w:eastAsia="Times New Roman" w:hAnsi="Times New Roman" w:cs="Times New Roman"/>
                <w:lang w:eastAsia="ja-JP"/>
              </w:rPr>
              <w:t xml:space="preserve">the </w:t>
            </w:r>
            <w:r w:rsidRPr="008543D3">
              <w:rPr>
                <w:rFonts w:ascii="Times New Roman" w:eastAsia="Times New Roman" w:hAnsi="Times New Roman" w:cs="Times New Roman"/>
                <w:noProof/>
                <w:lang w:eastAsia="ja-JP"/>
              </w:rPr>
              <w:t>associated Sidelink process:</w:t>
            </w:r>
          </w:p>
          <w:p w14:paraId="438AC32A" w14:textId="77777777" w:rsidR="00331858" w:rsidRPr="008543D3" w:rsidRDefault="00331858" w:rsidP="00917D54">
            <w:pPr>
              <w:overflowPunct w:val="0"/>
              <w:autoSpaceDE w:val="0"/>
              <w:autoSpaceDN w:val="0"/>
              <w:adjustRightInd w:val="0"/>
              <w:ind w:left="1135" w:hanging="284"/>
              <w:textAlignment w:val="baseline"/>
              <w:rPr>
                <w:rFonts w:ascii="Times New Roman" w:eastAsia="Times New Roman" w:hAnsi="Times New Roman" w:cs="Times New Roman"/>
                <w:noProof/>
                <w:lang w:eastAsia="ja-JP"/>
              </w:rPr>
            </w:pPr>
            <w:r w:rsidRPr="008543D3">
              <w:rPr>
                <w:rFonts w:ascii="Times New Roman" w:eastAsia="Times New Roman" w:hAnsi="Times New Roman" w:cs="Times New Roman"/>
                <w:noProof/>
                <w:lang w:eastAsia="ko-KR"/>
              </w:rPr>
              <w:t>3&gt;</w:t>
            </w:r>
            <w:r w:rsidRPr="008543D3">
              <w:rPr>
                <w:rFonts w:ascii="Times New Roman" w:eastAsia="Times New Roman" w:hAnsi="Times New Roman" w:cs="Times New Roman"/>
                <w:noProof/>
                <w:lang w:eastAsia="ja-JP"/>
              </w:rPr>
              <w:tab/>
              <w:t>obtain the MAC PDU to transmit from the Multiplexing and assembly entity, if any;</w:t>
            </w:r>
          </w:p>
          <w:p w14:paraId="3D6DEF6F" w14:textId="77777777" w:rsidR="00331858" w:rsidRPr="008543D3" w:rsidRDefault="00331858" w:rsidP="00917D54">
            <w:pPr>
              <w:overflowPunct w:val="0"/>
              <w:autoSpaceDE w:val="0"/>
              <w:autoSpaceDN w:val="0"/>
              <w:adjustRightInd w:val="0"/>
              <w:ind w:left="1135" w:hanging="284"/>
              <w:textAlignment w:val="baseline"/>
              <w:rPr>
                <w:rFonts w:ascii="Times New Roman" w:eastAsia="Times New Roman" w:hAnsi="Times New Roman" w:cs="Times New Roman"/>
                <w:noProof/>
                <w:lang w:eastAsia="ja-JP"/>
              </w:rPr>
            </w:pPr>
            <w:r w:rsidRPr="008543D3">
              <w:rPr>
                <w:rFonts w:ascii="Times New Roman" w:eastAsia="Times New Roman" w:hAnsi="Times New Roman" w:cs="Times New Roman"/>
                <w:noProof/>
                <w:lang w:eastAsia="ko-KR"/>
              </w:rPr>
              <w:t>3&gt;</w:t>
            </w:r>
            <w:r w:rsidRPr="008543D3">
              <w:rPr>
                <w:rFonts w:ascii="Times New Roman" w:eastAsia="Times New Roman" w:hAnsi="Times New Roman" w:cs="Times New Roman"/>
                <w:noProof/>
                <w:lang w:eastAsia="zh-CN"/>
              </w:rPr>
              <w:tab/>
              <w:t>if a MAC PDU to transmit has been obtained:</w:t>
            </w:r>
          </w:p>
          <w:p w14:paraId="3D87529C" w14:textId="77777777" w:rsidR="00331858" w:rsidRPr="008543D3" w:rsidRDefault="00331858" w:rsidP="00917D54">
            <w:pPr>
              <w:overflowPunct w:val="0"/>
              <w:autoSpaceDE w:val="0"/>
              <w:autoSpaceDN w:val="0"/>
              <w:adjustRightInd w:val="0"/>
              <w:ind w:left="568" w:hanging="284"/>
              <w:textAlignment w:val="baseline"/>
              <w:rPr>
                <w:rFonts w:ascii="Times New Roman" w:hAnsi="Times New Roman" w:cs="Times New Roman"/>
                <w:noProof/>
                <w:lang w:eastAsia="zh-CN"/>
              </w:rPr>
            </w:pPr>
            <w:r w:rsidRPr="008543D3">
              <w:rPr>
                <w:rFonts w:ascii="Times New Roman" w:hAnsi="Times New Roman" w:cs="Times New Roman"/>
                <w:noProof/>
                <w:lang w:eastAsia="zh-CN"/>
              </w:rPr>
              <w:t>……</w:t>
            </w:r>
          </w:p>
          <w:p w14:paraId="0B7909FC" w14:textId="77777777" w:rsidR="00331858" w:rsidRPr="008543D3" w:rsidRDefault="00331858" w:rsidP="00917D54">
            <w:pPr>
              <w:overflowPunct w:val="0"/>
              <w:autoSpaceDE w:val="0"/>
              <w:autoSpaceDN w:val="0"/>
              <w:adjustRightInd w:val="0"/>
              <w:ind w:left="1135" w:hanging="284"/>
              <w:textAlignment w:val="baseline"/>
              <w:rPr>
                <w:rFonts w:ascii="Times New Roman" w:eastAsia="Times New Roman" w:hAnsi="Times New Roman" w:cs="Times New Roman"/>
                <w:noProof/>
                <w:lang w:eastAsia="ko-KR"/>
              </w:rPr>
            </w:pPr>
            <w:r w:rsidRPr="008543D3">
              <w:rPr>
                <w:rFonts w:ascii="Times New Roman" w:eastAsia="Times New Roman" w:hAnsi="Times New Roman" w:cs="Times New Roman"/>
                <w:noProof/>
                <w:lang w:eastAsia="ko-KR"/>
              </w:rPr>
              <w:t>3&gt;</w:t>
            </w:r>
            <w:r w:rsidRPr="008543D3">
              <w:rPr>
                <w:rFonts w:ascii="Times New Roman" w:eastAsia="Times New Roman" w:hAnsi="Times New Roman" w:cs="Times New Roman"/>
                <w:noProof/>
                <w:lang w:eastAsia="ko-KR"/>
              </w:rPr>
              <w:tab/>
              <w:t>else:</w:t>
            </w:r>
          </w:p>
          <w:p w14:paraId="3D80BDD2" w14:textId="77777777" w:rsidR="00331858" w:rsidRPr="003521F5" w:rsidRDefault="00331858" w:rsidP="00917D54">
            <w:pPr>
              <w:overflowPunct w:val="0"/>
              <w:autoSpaceDE w:val="0"/>
              <w:autoSpaceDN w:val="0"/>
              <w:adjustRightInd w:val="0"/>
              <w:ind w:left="1418" w:hanging="284"/>
              <w:textAlignment w:val="baseline"/>
              <w:rPr>
                <w:rFonts w:ascii="Times New Roman" w:eastAsia="Times New Roman" w:hAnsi="Times New Roman" w:cs="Times New Roman"/>
                <w:noProof/>
                <w:lang w:eastAsia="ko-KR"/>
              </w:rPr>
            </w:pPr>
            <w:r w:rsidRPr="008543D3">
              <w:rPr>
                <w:rFonts w:ascii="Times New Roman" w:eastAsia="Times New Roman" w:hAnsi="Times New Roman" w:cs="Times New Roman"/>
                <w:noProof/>
                <w:lang w:eastAsia="ko-KR"/>
              </w:rPr>
              <w:t>4&gt;</w:t>
            </w:r>
            <w:r w:rsidRPr="008543D3">
              <w:rPr>
                <w:rFonts w:ascii="Times New Roman" w:eastAsia="Times New Roman" w:hAnsi="Times New Roman" w:cs="Times New Roman"/>
                <w:noProof/>
                <w:lang w:eastAsia="ko-KR"/>
              </w:rPr>
              <w:tab/>
              <w:t xml:space="preserve">flush the HARQ buffer of the </w:t>
            </w:r>
            <w:r w:rsidRPr="008543D3">
              <w:rPr>
                <w:rFonts w:ascii="Times New Roman" w:eastAsia="Times New Roman" w:hAnsi="Times New Roman" w:cs="Times New Roman"/>
                <w:noProof/>
                <w:lang w:eastAsia="ja-JP"/>
              </w:rPr>
              <w:t xml:space="preserve">associated Sidelink </w:t>
            </w:r>
            <w:r w:rsidRPr="008543D3">
              <w:rPr>
                <w:rFonts w:ascii="Times New Roman" w:eastAsia="Times New Roman" w:hAnsi="Times New Roman" w:cs="Times New Roman"/>
                <w:noProof/>
                <w:lang w:eastAsia="ko-KR"/>
              </w:rPr>
              <w:t>process.</w:t>
            </w:r>
          </w:p>
          <w:p w14:paraId="0EFF00C0" w14:textId="77777777" w:rsidR="00331858" w:rsidRPr="003521F5" w:rsidRDefault="00331858" w:rsidP="00917D54">
            <w:pPr>
              <w:overflowPunct w:val="0"/>
              <w:autoSpaceDE w:val="0"/>
              <w:autoSpaceDN w:val="0"/>
              <w:adjustRightInd w:val="0"/>
              <w:ind w:left="568" w:hanging="284"/>
              <w:textAlignment w:val="baseline"/>
              <w:rPr>
                <w:rFonts w:ascii="Times New Roman" w:eastAsia="Times New Roman" w:hAnsi="Times New Roman" w:cs="Times New Roman"/>
                <w:noProof/>
                <w:highlight w:val="cyan"/>
                <w:lang w:eastAsia="ja-JP"/>
              </w:rPr>
            </w:pPr>
            <w:r w:rsidRPr="003521F5">
              <w:rPr>
                <w:rFonts w:ascii="Times New Roman" w:eastAsia="Times New Roman" w:hAnsi="Times New Roman" w:cs="Times New Roman"/>
                <w:noProof/>
                <w:highlight w:val="cyan"/>
                <w:lang w:eastAsia="ko-KR"/>
              </w:rPr>
              <w:t>1&gt;</w:t>
            </w:r>
            <w:r w:rsidRPr="003521F5">
              <w:rPr>
                <w:rFonts w:ascii="Times New Roman" w:eastAsia="Times New Roman" w:hAnsi="Times New Roman" w:cs="Times New Roman"/>
                <w:noProof/>
                <w:highlight w:val="cyan"/>
                <w:lang w:eastAsia="ja-JP"/>
              </w:rPr>
              <w:tab/>
              <w:t>else (i.e. retransmission):</w:t>
            </w:r>
          </w:p>
          <w:p w14:paraId="67CC88F5" w14:textId="77777777" w:rsidR="00331858" w:rsidRPr="00B96095" w:rsidRDefault="00331858" w:rsidP="00917D54">
            <w:pPr>
              <w:overflowPunct w:val="0"/>
              <w:autoSpaceDE w:val="0"/>
              <w:autoSpaceDN w:val="0"/>
              <w:adjustRightInd w:val="0"/>
              <w:ind w:left="851" w:hanging="284"/>
              <w:textAlignment w:val="baseline"/>
              <w:rPr>
                <w:rFonts w:ascii="Times New Roman" w:eastAsia="Times New Roman" w:hAnsi="Times New Roman" w:cs="Times New Roman"/>
                <w:noProof/>
                <w:highlight w:val="yellow"/>
                <w:lang w:eastAsia="ko-KR"/>
              </w:rPr>
            </w:pPr>
            <w:r w:rsidRPr="00B96095">
              <w:rPr>
                <w:rFonts w:ascii="Times New Roman" w:eastAsia="Times New Roman" w:hAnsi="Times New Roman" w:cs="Times New Roman"/>
                <w:noProof/>
                <w:highlight w:val="yellow"/>
                <w:lang w:eastAsia="ko-KR"/>
              </w:rPr>
              <w:lastRenderedPageBreak/>
              <w:t>2&gt;</w:t>
            </w:r>
            <w:r w:rsidRPr="00B96095">
              <w:rPr>
                <w:rFonts w:ascii="Times New Roman" w:eastAsia="Times New Roman" w:hAnsi="Times New Roman" w:cs="Times New Roman"/>
                <w:noProof/>
                <w:highlight w:val="yellow"/>
                <w:lang w:eastAsia="ko-KR"/>
              </w:rPr>
              <w:tab/>
              <w:t>if the HARQ Process ID corresponding to the sidelink grant received on PDCCH is associated to a Sidelink process of which HARQ buffer is empty; or</w:t>
            </w:r>
          </w:p>
          <w:p w14:paraId="2CAF1C96" w14:textId="77777777" w:rsidR="00331858" w:rsidRPr="003521F5" w:rsidRDefault="00331858" w:rsidP="00917D54">
            <w:pPr>
              <w:overflowPunct w:val="0"/>
              <w:autoSpaceDE w:val="0"/>
              <w:autoSpaceDN w:val="0"/>
              <w:adjustRightInd w:val="0"/>
              <w:ind w:left="851" w:hanging="284"/>
              <w:textAlignment w:val="baseline"/>
              <w:rPr>
                <w:rFonts w:ascii="Times New Roman" w:eastAsia="Times New Roman" w:hAnsi="Times New Roman" w:cs="Times New Roman"/>
                <w:noProof/>
                <w:lang w:eastAsia="ko-KR"/>
              </w:rPr>
            </w:pPr>
            <w:r w:rsidRPr="00B96095">
              <w:rPr>
                <w:rFonts w:ascii="Times New Roman" w:eastAsia="Times New Roman" w:hAnsi="Times New Roman" w:cs="Times New Roman"/>
                <w:noProof/>
                <w:highlight w:val="yellow"/>
                <w:lang w:eastAsia="ko-KR"/>
              </w:rPr>
              <w:t>2&gt;</w:t>
            </w:r>
            <w:r w:rsidRPr="00B96095">
              <w:rPr>
                <w:rFonts w:ascii="Times New Roman" w:eastAsia="Times New Roman" w:hAnsi="Times New Roman" w:cs="Times New Roman"/>
                <w:noProof/>
                <w:highlight w:val="yellow"/>
                <w:lang w:eastAsia="ko-KR"/>
              </w:rPr>
              <w:tab/>
              <w:t>if the HARQ Process ID corresponding to the sidelink grant received on PDCCH is not associated to any Sidelink process:</w:t>
            </w:r>
          </w:p>
          <w:p w14:paraId="54E86A74" w14:textId="77777777" w:rsidR="00331858" w:rsidRDefault="00331858" w:rsidP="00917D54">
            <w:pPr>
              <w:overflowPunct w:val="0"/>
              <w:autoSpaceDE w:val="0"/>
              <w:autoSpaceDN w:val="0"/>
              <w:adjustRightInd w:val="0"/>
              <w:ind w:left="1135" w:hanging="284"/>
              <w:textAlignment w:val="baseline"/>
              <w:rPr>
                <w:rFonts w:ascii="Times New Roman" w:eastAsia="Malgun Gothic" w:hAnsi="Times New Roman" w:cs="Times New Roman"/>
                <w:noProof/>
                <w:lang w:eastAsia="ko-KR"/>
              </w:rPr>
            </w:pPr>
            <w:r w:rsidRPr="00AE0A7B">
              <w:rPr>
                <w:rFonts w:ascii="Times New Roman" w:eastAsia="Malgun Gothic" w:hAnsi="Times New Roman" w:cs="Times New Roman"/>
                <w:noProof/>
                <w:highlight w:val="yellow"/>
                <w:lang w:eastAsia="ko-KR"/>
              </w:rPr>
              <w:t>3&gt;</w:t>
            </w:r>
            <w:r w:rsidRPr="00AE0A7B">
              <w:rPr>
                <w:rFonts w:ascii="Times New Roman" w:eastAsia="Malgun Gothic" w:hAnsi="Times New Roman" w:cs="Times New Roman"/>
                <w:noProof/>
                <w:highlight w:val="yellow"/>
                <w:lang w:eastAsia="ko-KR"/>
              </w:rPr>
              <w:tab/>
              <w:t>ignore the sidelink grant.</w:t>
            </w:r>
          </w:p>
          <w:p w14:paraId="4CA46E34" w14:textId="77777777" w:rsidR="00B96095" w:rsidRPr="00B96095" w:rsidRDefault="00B96095" w:rsidP="00B96095">
            <w:pPr>
              <w:overflowPunct w:val="0"/>
              <w:autoSpaceDE w:val="0"/>
              <w:autoSpaceDN w:val="0"/>
              <w:adjustRightInd w:val="0"/>
              <w:ind w:left="851" w:hanging="284"/>
              <w:textAlignment w:val="baseline"/>
              <w:rPr>
                <w:rFonts w:ascii="Times New Roman" w:eastAsia="Times New Roman" w:hAnsi="Times New Roman" w:cs="Times New Roman"/>
                <w:noProof/>
                <w:sz w:val="20"/>
                <w:lang w:eastAsia="ja-JP"/>
              </w:rPr>
            </w:pPr>
            <w:r w:rsidRPr="00B96095">
              <w:rPr>
                <w:rFonts w:ascii="Times New Roman" w:eastAsia="Times New Roman" w:hAnsi="Times New Roman" w:cs="Times New Roman"/>
                <w:noProof/>
                <w:sz w:val="20"/>
                <w:lang w:eastAsia="ko-KR"/>
              </w:rPr>
              <w:t>2&gt;</w:t>
            </w:r>
            <w:r w:rsidRPr="00B96095">
              <w:rPr>
                <w:rFonts w:ascii="Times New Roman" w:eastAsia="Times New Roman" w:hAnsi="Times New Roman" w:cs="Times New Roman"/>
                <w:noProof/>
                <w:sz w:val="20"/>
                <w:lang w:eastAsia="ja-JP"/>
              </w:rPr>
              <w:tab/>
            </w:r>
            <w:r w:rsidRPr="00B96095">
              <w:rPr>
                <w:rFonts w:ascii="Times New Roman" w:eastAsia="Times New Roman" w:hAnsi="Times New Roman" w:cs="Times New Roman"/>
                <w:noProof/>
                <w:sz w:val="20"/>
                <w:highlight w:val="red"/>
                <w:lang w:eastAsia="ja-JP"/>
              </w:rPr>
              <w:t>else</w:t>
            </w:r>
            <w:r w:rsidRPr="00B96095">
              <w:rPr>
                <w:rFonts w:ascii="Times New Roman" w:eastAsia="Times New Roman" w:hAnsi="Times New Roman" w:cs="Times New Roman"/>
                <w:noProof/>
                <w:sz w:val="20"/>
                <w:lang w:eastAsia="ja-JP"/>
              </w:rPr>
              <w:t>:</w:t>
            </w:r>
          </w:p>
          <w:p w14:paraId="5B24AE82" w14:textId="77777777" w:rsidR="00B96095" w:rsidRPr="00B96095" w:rsidRDefault="00B96095" w:rsidP="00B96095">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B96095">
              <w:rPr>
                <w:rFonts w:ascii="Times New Roman" w:eastAsia="Times New Roman" w:hAnsi="Times New Roman" w:cs="Times New Roman"/>
                <w:noProof/>
                <w:sz w:val="20"/>
                <w:lang w:eastAsia="ko-KR"/>
              </w:rPr>
              <w:t>3&gt;</w:t>
            </w:r>
            <w:r w:rsidRPr="00B96095">
              <w:rPr>
                <w:rFonts w:ascii="Times New Roman" w:eastAsia="Times New Roman" w:hAnsi="Times New Roman" w:cs="Times New Roman"/>
                <w:noProof/>
                <w:sz w:val="20"/>
                <w:lang w:eastAsia="ja-JP"/>
              </w:rPr>
              <w:tab/>
              <w:t xml:space="preserve">identify the Sidelink process associated with this grant, and for </w:t>
            </w:r>
            <w:r w:rsidRPr="00B96095">
              <w:rPr>
                <w:rFonts w:ascii="Times New Roman" w:eastAsia="Times New Roman" w:hAnsi="Times New Roman" w:cs="Times New Roman"/>
                <w:sz w:val="20"/>
                <w:lang w:eastAsia="ja-JP"/>
              </w:rPr>
              <w:t xml:space="preserve">the </w:t>
            </w:r>
            <w:r w:rsidRPr="00B96095">
              <w:rPr>
                <w:rFonts w:ascii="Times New Roman" w:eastAsia="Times New Roman" w:hAnsi="Times New Roman" w:cs="Times New Roman"/>
                <w:noProof/>
                <w:sz w:val="20"/>
                <w:lang w:eastAsia="ja-JP"/>
              </w:rPr>
              <w:t>associated Sidelink process:</w:t>
            </w:r>
          </w:p>
          <w:p w14:paraId="2947A777" w14:textId="77777777" w:rsidR="00B96095" w:rsidRPr="00B96095" w:rsidRDefault="00B96095" w:rsidP="00B96095">
            <w:pPr>
              <w:overflowPunct w:val="0"/>
              <w:autoSpaceDE w:val="0"/>
              <w:autoSpaceDN w:val="0"/>
              <w:adjustRightInd w:val="0"/>
              <w:ind w:left="1418" w:hanging="284"/>
              <w:textAlignment w:val="baseline"/>
              <w:rPr>
                <w:rFonts w:ascii="Times New Roman" w:eastAsia="Times New Roman" w:hAnsi="Times New Roman" w:cs="Times New Roman"/>
                <w:noProof/>
                <w:sz w:val="20"/>
                <w:highlight w:val="red"/>
                <w:lang w:eastAsia="ja-JP"/>
              </w:rPr>
            </w:pPr>
            <w:r w:rsidRPr="00B96095">
              <w:rPr>
                <w:rFonts w:ascii="Times New Roman" w:eastAsia="Malgun Gothic" w:hAnsi="Times New Roman" w:cs="Times New Roman"/>
                <w:noProof/>
                <w:sz w:val="20"/>
                <w:highlight w:val="red"/>
                <w:lang w:eastAsia="ko-KR"/>
              </w:rPr>
              <w:t>4</w:t>
            </w:r>
            <w:r w:rsidRPr="00B96095">
              <w:rPr>
                <w:rFonts w:ascii="Times New Roman" w:eastAsia="Times New Roman" w:hAnsi="Times New Roman" w:cs="Times New Roman"/>
                <w:noProof/>
                <w:sz w:val="20"/>
                <w:highlight w:val="red"/>
                <w:lang w:eastAsia="ko-KR"/>
              </w:rPr>
              <w:t>&gt;</w:t>
            </w:r>
            <w:r w:rsidRPr="00B96095">
              <w:rPr>
                <w:rFonts w:ascii="Times New Roman" w:eastAsia="Times New Roman" w:hAnsi="Times New Roman" w:cs="Times New Roman"/>
                <w:noProof/>
                <w:sz w:val="20"/>
                <w:highlight w:val="red"/>
                <w:lang w:eastAsia="ja-JP"/>
              </w:rPr>
              <w:tab/>
              <w:t>deliver the sidelink grant of the MAC PDU to the associated Sidelink process;</w:t>
            </w:r>
          </w:p>
          <w:p w14:paraId="7348B450" w14:textId="5635F7C8" w:rsidR="00331858" w:rsidRPr="00B96095" w:rsidRDefault="00B96095" w:rsidP="00B96095">
            <w:pPr>
              <w:overflowPunct w:val="0"/>
              <w:autoSpaceDE w:val="0"/>
              <w:autoSpaceDN w:val="0"/>
              <w:adjustRightInd w:val="0"/>
              <w:ind w:left="1418" w:hanging="284"/>
              <w:textAlignment w:val="baseline"/>
              <w:rPr>
                <w:rFonts w:ascii="Times New Roman" w:eastAsia="MS Mincho" w:hAnsi="Times New Roman" w:cs="Times New Roman"/>
                <w:noProof/>
                <w:sz w:val="20"/>
                <w:lang w:eastAsia="ja-JP"/>
              </w:rPr>
            </w:pPr>
            <w:r w:rsidRPr="00B96095">
              <w:rPr>
                <w:rFonts w:ascii="Times New Roman" w:eastAsia="Times New Roman" w:hAnsi="Times New Roman" w:cs="Times New Roman"/>
                <w:noProof/>
                <w:sz w:val="20"/>
                <w:highlight w:val="red"/>
                <w:lang w:eastAsia="ko-KR"/>
              </w:rPr>
              <w:t>4&gt;</w:t>
            </w:r>
            <w:r w:rsidRPr="00B96095">
              <w:rPr>
                <w:rFonts w:ascii="Times New Roman" w:eastAsia="Times New Roman" w:hAnsi="Times New Roman" w:cs="Times New Roman"/>
                <w:noProof/>
                <w:sz w:val="20"/>
                <w:highlight w:val="red"/>
                <w:lang w:eastAsia="ja-JP"/>
              </w:rPr>
              <w:tab/>
              <w:t xml:space="preserve">instruct the associated Sidelink process to </w:t>
            </w:r>
            <w:r w:rsidRPr="00B96095">
              <w:rPr>
                <w:rFonts w:ascii="Times New Roman" w:eastAsia="Times New Roman" w:hAnsi="Times New Roman" w:cs="Times New Roman"/>
                <w:noProof/>
                <w:sz w:val="20"/>
                <w:highlight w:val="red"/>
                <w:lang w:eastAsia="ko-KR"/>
              </w:rPr>
              <w:t>trigger a</w:t>
            </w:r>
            <w:r w:rsidRPr="00B96095">
              <w:rPr>
                <w:rFonts w:ascii="Times New Roman" w:eastAsia="Times New Roman" w:hAnsi="Times New Roman" w:cs="Times New Roman"/>
                <w:noProof/>
                <w:sz w:val="20"/>
                <w:highlight w:val="red"/>
                <w:lang w:eastAsia="ja-JP"/>
              </w:rPr>
              <w:t xml:space="preserve"> retransmission</w:t>
            </w:r>
            <w:r w:rsidRPr="00B96095">
              <w:rPr>
                <w:rFonts w:ascii="Times New Roman" w:eastAsia="Times New Roman" w:hAnsi="Times New Roman" w:cs="Times New Roman"/>
                <w:noProof/>
                <w:sz w:val="20"/>
                <w:lang w:eastAsia="ja-JP"/>
              </w:rPr>
              <w:t>.</w:t>
            </w:r>
          </w:p>
        </w:tc>
      </w:tr>
    </w:tbl>
    <w:p w14:paraId="77B5DBB1" w14:textId="7E94861D" w:rsidR="00331858" w:rsidRPr="00212DE5" w:rsidRDefault="005701D8" w:rsidP="00212DE5">
      <w:pPr>
        <w:pStyle w:val="2"/>
        <w:rPr>
          <w:rFonts w:hint="eastAsia"/>
          <w:lang w:val="en-US" w:eastAsia="zh-CN"/>
        </w:rPr>
      </w:pPr>
      <w:r>
        <w:rPr>
          <w:lang w:val="en-US" w:eastAsia="zh-CN"/>
        </w:rPr>
        <w:lastRenderedPageBreak/>
        <w:t>Retransmission on</w:t>
      </w:r>
      <w:r w:rsidR="009A55F3">
        <w:rPr>
          <w:lang w:val="en-US" w:eastAsia="zh-CN"/>
        </w:rPr>
        <w:t xml:space="preserve"> the selected sidelink grant</w:t>
      </w:r>
    </w:p>
    <w:p w14:paraId="1FDC80E3" w14:textId="4C7BB9B1" w:rsidR="003B17D3" w:rsidRPr="003B17D3" w:rsidRDefault="003B17D3" w:rsidP="002C5104">
      <w:pPr>
        <w:jc w:val="both"/>
        <w:rPr>
          <w:rFonts w:ascii="Times New Roman" w:eastAsiaTheme="minorEastAsia" w:hAnsi="Times New Roman" w:cs="Times New Roman"/>
          <w:lang w:eastAsia="zh-CN"/>
        </w:rPr>
      </w:pPr>
      <w:bookmarkStart w:id="15" w:name="OLE_LINK18"/>
      <w:bookmarkStart w:id="16" w:name="OLE_LINK28"/>
      <w:r>
        <w:rPr>
          <w:rFonts w:ascii="Times New Roman" w:eastAsiaTheme="minorEastAsia" w:hAnsi="Times New Roman" w:cs="Times New Roman"/>
          <w:lang w:eastAsia="zh-CN"/>
        </w:rPr>
        <w:t xml:space="preserve">However, </w:t>
      </w:r>
      <w:r>
        <w:rPr>
          <w:rFonts w:ascii="Times New Roman" w:hAnsi="Times New Roman" w:cs="Times New Roman"/>
        </w:rPr>
        <w:t xml:space="preserve">there are two cases where TX UE does not need to perform sidelink transmission on a selected </w:t>
      </w:r>
      <w:r w:rsidR="00761951">
        <w:rPr>
          <w:rFonts w:ascii="Times New Roman" w:hAnsi="Times New Roman" w:cs="Times New Roman"/>
        </w:rPr>
        <w:t xml:space="preserve">sidelink </w:t>
      </w:r>
      <w:r>
        <w:rPr>
          <w:rFonts w:ascii="Times New Roman" w:hAnsi="Times New Roman" w:cs="Times New Roman"/>
        </w:rPr>
        <w:t>grant for retransmission.</w:t>
      </w:r>
    </w:p>
    <w:bookmarkEnd w:id="15"/>
    <w:p w14:paraId="7E0C9C1A" w14:textId="2EDC4C53" w:rsidR="009C2860" w:rsidRDefault="00EF7D7A" w:rsidP="003B17D3">
      <w:pPr>
        <w:pStyle w:val="afff"/>
        <w:numPr>
          <w:ilvl w:val="0"/>
          <w:numId w:val="38"/>
        </w:numPr>
        <w:ind w:firstLineChars="0"/>
        <w:jc w:val="both"/>
        <w:rPr>
          <w:rFonts w:ascii="Times New Roman" w:eastAsiaTheme="minorEastAsia" w:hAnsi="Times New Roman" w:cs="Times New Roman"/>
          <w:color w:val="auto"/>
          <w:lang w:eastAsia="zh-CN"/>
        </w:rPr>
      </w:pPr>
      <w:r w:rsidRPr="00EF7D7A">
        <w:rPr>
          <w:rFonts w:ascii="Times New Roman" w:eastAsiaTheme="minorEastAsia" w:hAnsi="Times New Roman" w:cs="Times New Roman"/>
          <w:b/>
          <w:color w:val="auto"/>
          <w:lang w:eastAsia="zh-CN"/>
        </w:rPr>
        <w:t>Case 1</w:t>
      </w:r>
      <w:r w:rsidRPr="00EF7D7A">
        <w:rPr>
          <w:rFonts w:ascii="Times New Roman" w:eastAsiaTheme="minorEastAsia" w:hAnsi="Times New Roman" w:cs="Times New Roman"/>
          <w:color w:val="auto"/>
          <w:lang w:eastAsia="zh-CN"/>
        </w:rPr>
        <w:t>:</w:t>
      </w:r>
      <w:r>
        <w:rPr>
          <w:rFonts w:ascii="Times New Roman" w:eastAsiaTheme="minorEastAsia" w:hAnsi="Times New Roman" w:cs="Times New Roman"/>
          <w:color w:val="auto"/>
          <w:lang w:eastAsia="zh-CN"/>
        </w:rPr>
        <w:t xml:space="preserve"> </w:t>
      </w:r>
      <w:r w:rsidR="009C2860" w:rsidRPr="00B62E3E">
        <w:rPr>
          <w:rFonts w:ascii="Times New Roman" w:eastAsiaTheme="minorEastAsia" w:hAnsi="Times New Roman" w:cs="Times New Roman"/>
          <w:color w:val="auto"/>
          <w:lang w:eastAsia="zh-CN"/>
        </w:rPr>
        <w:t>the Sidelink HARQ entity</w:t>
      </w:r>
      <w:r w:rsidR="009C2860" w:rsidRPr="003B17D3">
        <w:rPr>
          <w:rFonts w:ascii="Times New Roman" w:eastAsiaTheme="minorEastAsia" w:hAnsi="Times New Roman" w:cs="Times New Roman"/>
          <w:color w:val="auto"/>
          <w:lang w:eastAsia="zh-CN"/>
        </w:rPr>
        <w:t xml:space="preserve"> </w:t>
      </w:r>
      <w:r w:rsidR="009C2860">
        <w:rPr>
          <w:rFonts w:ascii="Times New Roman" w:eastAsiaTheme="minorEastAsia" w:hAnsi="Times New Roman" w:cs="Times New Roman"/>
          <w:color w:val="auto"/>
          <w:lang w:eastAsia="zh-CN"/>
        </w:rPr>
        <w:t>does not obtain MAC PDU to transmi</w:t>
      </w:r>
      <w:r w:rsidR="003F376D">
        <w:rPr>
          <w:rFonts w:ascii="Times New Roman" w:eastAsiaTheme="minorEastAsia" w:hAnsi="Times New Roman" w:cs="Times New Roman"/>
          <w:color w:val="auto"/>
          <w:lang w:eastAsia="zh-CN"/>
        </w:rPr>
        <w:t>t</w:t>
      </w:r>
      <w:r w:rsidR="009C2860">
        <w:rPr>
          <w:rFonts w:ascii="Times New Roman" w:eastAsiaTheme="minorEastAsia" w:hAnsi="Times New Roman" w:cs="Times New Roman"/>
          <w:color w:val="auto"/>
          <w:lang w:eastAsia="zh-CN"/>
        </w:rPr>
        <w:t xml:space="preserve"> in initial transmission.</w:t>
      </w:r>
    </w:p>
    <w:p w14:paraId="7F207D86" w14:textId="45B79EAE" w:rsidR="00CD314B" w:rsidRDefault="00B62E3E" w:rsidP="00B62E3E">
      <w:pPr>
        <w:pStyle w:val="afff"/>
        <w:ind w:left="420" w:firstLineChars="0" w:firstLine="0"/>
        <w:jc w:val="both"/>
        <w:rPr>
          <w:rFonts w:ascii="Times New Roman" w:eastAsiaTheme="minorEastAsia" w:hAnsi="Times New Roman" w:cs="Times New Roman"/>
          <w:color w:val="auto"/>
          <w:lang w:eastAsia="zh-CN"/>
        </w:rPr>
      </w:pPr>
      <w:bookmarkStart w:id="17" w:name="OLE_LINK22"/>
      <w:bookmarkStart w:id="18" w:name="OLE_LINK29"/>
      <w:r w:rsidRPr="00B62E3E">
        <w:rPr>
          <w:rFonts w:ascii="Times New Roman" w:eastAsiaTheme="minorEastAsia" w:hAnsi="Times New Roman" w:cs="Times New Roman"/>
          <w:color w:val="auto"/>
          <w:lang w:eastAsia="zh-CN"/>
        </w:rPr>
        <w:t>Taking the following Fig.1 as an ex</w:t>
      </w:r>
      <w:r w:rsidRPr="00B62E3E">
        <w:rPr>
          <w:rFonts w:ascii="Times New Roman" w:eastAsia="宋体" w:hAnsi="Times New Roman" w:cs="Times New Roman"/>
          <w:color w:val="auto"/>
          <w:szCs w:val="22"/>
          <w:lang w:eastAsia="zh-CN"/>
        </w:rPr>
        <w:t>ample,</w:t>
      </w:r>
      <w:r w:rsidRPr="00B62E3E">
        <w:rPr>
          <w:rFonts w:ascii="Times New Roman" w:eastAsiaTheme="minorEastAsia" w:hAnsi="Times New Roman" w:cs="Times New Roman"/>
          <w:color w:val="auto"/>
          <w:lang w:eastAsia="zh-CN"/>
        </w:rPr>
        <w:t xml:space="preserve"> </w:t>
      </w:r>
      <w:r w:rsidR="008F74E5">
        <w:rPr>
          <w:rFonts w:ascii="Times New Roman" w:eastAsiaTheme="minorEastAsia" w:hAnsi="Times New Roman" w:cs="Times New Roman"/>
          <w:color w:val="auto"/>
          <w:lang w:eastAsia="zh-CN"/>
        </w:rPr>
        <w:t xml:space="preserve">the MAC entity delivers the grant 1 for initial transmission to the Sidelink HARQ entity, then </w:t>
      </w:r>
      <w:r w:rsidR="009C2860" w:rsidRPr="00B62E3E">
        <w:rPr>
          <w:rFonts w:ascii="Times New Roman" w:eastAsiaTheme="minorEastAsia" w:hAnsi="Times New Roman" w:cs="Times New Roman"/>
          <w:color w:val="auto"/>
          <w:lang w:eastAsia="zh-CN"/>
        </w:rPr>
        <w:t>the Sidelink HARQ entity</w:t>
      </w:r>
      <w:r w:rsidRPr="00B62E3E">
        <w:rPr>
          <w:rFonts w:ascii="Times New Roman" w:eastAsiaTheme="minorEastAsia" w:hAnsi="Times New Roman" w:cs="Times New Roman"/>
          <w:color w:val="auto"/>
          <w:lang w:eastAsia="zh-CN"/>
        </w:rPr>
        <w:t xml:space="preserve"> </w:t>
      </w:r>
      <w:r w:rsidR="00D2507D">
        <w:rPr>
          <w:rFonts w:ascii="Times New Roman" w:eastAsiaTheme="minorEastAsia" w:hAnsi="Times New Roman" w:cs="Times New Roman"/>
          <w:color w:val="auto"/>
          <w:lang w:eastAsia="zh-CN"/>
        </w:rPr>
        <w:t xml:space="preserve">does </w:t>
      </w:r>
      <w:r w:rsidRPr="00B62E3E">
        <w:rPr>
          <w:rFonts w:ascii="Times New Roman" w:eastAsiaTheme="minorEastAsia" w:hAnsi="Times New Roman" w:cs="Times New Roman"/>
          <w:color w:val="auto"/>
          <w:lang w:eastAsia="zh-CN"/>
        </w:rPr>
        <w:t xml:space="preserve">not obtain MAC PDU to transmit for grant </w:t>
      </w:r>
      <w:r w:rsidR="009C2860">
        <w:rPr>
          <w:rFonts w:ascii="Times New Roman" w:eastAsiaTheme="minorEastAsia" w:hAnsi="Times New Roman" w:cs="Times New Roman"/>
          <w:color w:val="auto"/>
          <w:lang w:eastAsia="zh-CN"/>
        </w:rPr>
        <w:t>1</w:t>
      </w:r>
      <w:r w:rsidRPr="00B62E3E">
        <w:rPr>
          <w:rFonts w:ascii="Times New Roman" w:eastAsiaTheme="minorEastAsia" w:hAnsi="Times New Roman" w:cs="Times New Roman"/>
          <w:color w:val="auto"/>
          <w:lang w:eastAsia="zh-CN"/>
        </w:rPr>
        <w:t xml:space="preserve"> </w:t>
      </w:r>
      <w:r w:rsidR="009C2860">
        <w:rPr>
          <w:rFonts w:ascii="Times New Roman" w:eastAsiaTheme="minorEastAsia" w:hAnsi="Times New Roman" w:cs="Times New Roman"/>
          <w:color w:val="auto"/>
          <w:lang w:eastAsia="zh-CN"/>
        </w:rPr>
        <w:t>and</w:t>
      </w:r>
      <w:r w:rsidR="00EF7D7A" w:rsidRPr="00B62E3E">
        <w:rPr>
          <w:rFonts w:ascii="Times New Roman" w:eastAsiaTheme="minorEastAsia" w:hAnsi="Times New Roman" w:cs="Times New Roman"/>
          <w:color w:val="auto"/>
          <w:lang w:eastAsia="zh-CN"/>
        </w:rPr>
        <w:t xml:space="preserve"> flush</w:t>
      </w:r>
      <w:r w:rsidR="00D2507D">
        <w:rPr>
          <w:rFonts w:ascii="Times New Roman" w:eastAsiaTheme="minorEastAsia" w:hAnsi="Times New Roman" w:cs="Times New Roman"/>
          <w:color w:val="auto"/>
          <w:lang w:eastAsia="zh-CN"/>
        </w:rPr>
        <w:t>es</w:t>
      </w:r>
      <w:r w:rsidR="00EF7D7A" w:rsidRPr="00B62E3E">
        <w:rPr>
          <w:rFonts w:ascii="Times New Roman" w:eastAsiaTheme="minorEastAsia" w:hAnsi="Times New Roman" w:cs="Times New Roman"/>
          <w:color w:val="auto"/>
          <w:lang w:eastAsia="zh-CN"/>
        </w:rPr>
        <w:t xml:space="preserve"> the </w:t>
      </w:r>
      <w:r w:rsidR="00153FD8" w:rsidRPr="00B62E3E">
        <w:rPr>
          <w:rFonts w:ascii="Times New Roman" w:eastAsiaTheme="minorEastAsia" w:hAnsi="Times New Roman" w:cs="Times New Roman"/>
          <w:color w:val="auto"/>
          <w:lang w:eastAsia="zh-CN"/>
        </w:rPr>
        <w:t>HARQ buffer of the Sidelink process</w:t>
      </w:r>
      <w:r w:rsidR="009C2860">
        <w:rPr>
          <w:rFonts w:ascii="Times New Roman" w:eastAsiaTheme="minorEastAsia" w:hAnsi="Times New Roman" w:cs="Times New Roman"/>
          <w:color w:val="auto"/>
          <w:lang w:eastAsia="zh-CN"/>
        </w:rPr>
        <w:t xml:space="preserve"> 1</w:t>
      </w:r>
      <w:r w:rsidR="00153FD8" w:rsidRPr="00B62E3E">
        <w:rPr>
          <w:rFonts w:ascii="Times New Roman" w:eastAsiaTheme="minorEastAsia" w:hAnsi="Times New Roman" w:cs="Times New Roman"/>
          <w:color w:val="auto"/>
          <w:lang w:eastAsia="zh-CN"/>
        </w:rPr>
        <w:t>.</w:t>
      </w:r>
      <w:r w:rsidR="009C2860">
        <w:rPr>
          <w:rFonts w:ascii="Times New Roman" w:eastAsiaTheme="minorEastAsia" w:hAnsi="Times New Roman" w:cs="Times New Roman"/>
          <w:color w:val="auto"/>
          <w:lang w:eastAsia="zh-CN"/>
        </w:rPr>
        <w:t xml:space="preserve"> </w:t>
      </w:r>
    </w:p>
    <w:bookmarkEnd w:id="17"/>
    <w:p w14:paraId="3B2343D6" w14:textId="1C2E14AF" w:rsidR="00B62E3E" w:rsidRPr="00B62E3E" w:rsidRDefault="00B62E3E" w:rsidP="00B62E3E">
      <w:pPr>
        <w:pStyle w:val="afff"/>
        <w:ind w:left="420" w:firstLineChars="0" w:firstLine="0"/>
        <w:jc w:val="both"/>
        <w:rPr>
          <w:rFonts w:ascii="Times New Roman" w:hAnsi="Times New Roman" w:cs="Times New Roman"/>
          <w:color w:val="auto"/>
        </w:rPr>
      </w:pPr>
      <w:r w:rsidRPr="00B62E3E">
        <w:rPr>
          <w:rFonts w:ascii="Times New Roman" w:hAnsi="Times New Roman" w:cs="Times New Roman"/>
          <w:color w:val="auto"/>
        </w:rPr>
        <w:t>However, according to the current specification, UE will trigger retransmission for the subsequent selected sidelink grant</w:t>
      </w:r>
      <w:r w:rsidR="00D2507D">
        <w:rPr>
          <w:rFonts w:ascii="Times New Roman" w:hAnsi="Times New Roman" w:cs="Times New Roman"/>
          <w:color w:val="auto"/>
        </w:rPr>
        <w:t xml:space="preserve"> for retransmission</w:t>
      </w:r>
      <w:r w:rsidRPr="00B62E3E">
        <w:rPr>
          <w:rFonts w:ascii="Times New Roman" w:hAnsi="Times New Roman" w:cs="Times New Roman"/>
          <w:color w:val="auto"/>
        </w:rPr>
        <w:t>, which is</w:t>
      </w:r>
      <w:r w:rsidR="003F376D" w:rsidRPr="003F376D">
        <w:rPr>
          <w:rFonts w:ascii="Times New Roman" w:eastAsia="宋体" w:hAnsi="Times New Roman" w:cs="Times New Roman"/>
          <w:color w:val="000000" w:themeColor="text1"/>
          <w:szCs w:val="22"/>
          <w:lang w:eastAsia="zh-CN"/>
        </w:rPr>
        <w:t xml:space="preserve"> </w:t>
      </w:r>
      <w:r w:rsidR="003F376D" w:rsidRPr="00D62C36">
        <w:rPr>
          <w:rFonts w:ascii="Times New Roman" w:eastAsia="宋体" w:hAnsi="Times New Roman" w:cs="Times New Roman"/>
          <w:color w:val="000000" w:themeColor="text1"/>
          <w:szCs w:val="22"/>
          <w:lang w:eastAsia="zh-CN"/>
        </w:rPr>
        <w:t>not a desired behaviour</w:t>
      </w:r>
      <w:r w:rsidRPr="00B62E3E">
        <w:rPr>
          <w:rFonts w:ascii="Times New Roman" w:hAnsi="Times New Roman" w:cs="Times New Roman"/>
          <w:color w:val="auto"/>
        </w:rPr>
        <w:t>.</w:t>
      </w:r>
    </w:p>
    <w:bookmarkEnd w:id="18"/>
    <w:p w14:paraId="58252B37" w14:textId="188CB461" w:rsidR="00153FD8" w:rsidRDefault="008543D3" w:rsidP="00153FD8">
      <w:pPr>
        <w:jc w:val="center"/>
        <w:rPr>
          <w:rFonts w:ascii="Times New Roman" w:eastAsiaTheme="minorEastAsia" w:hAnsi="Times New Roman" w:cs="Times New Roman"/>
          <w:noProof/>
          <w:lang w:eastAsia="zh-CN"/>
        </w:rPr>
      </w:pPr>
      <w:r>
        <w:rPr>
          <w:noProof/>
          <w:lang w:val="en-US" w:eastAsia="zh-CN"/>
        </w:rPr>
        <w:drawing>
          <wp:inline distT="0" distB="0" distL="0" distR="0" wp14:anchorId="1D900186" wp14:editId="4169F227">
            <wp:extent cx="3917854" cy="1042350"/>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1510" cy="1056625"/>
                    </a:xfrm>
                    <a:prstGeom prst="rect">
                      <a:avLst/>
                    </a:prstGeom>
                  </pic:spPr>
                </pic:pic>
              </a:graphicData>
            </a:graphic>
          </wp:inline>
        </w:drawing>
      </w:r>
    </w:p>
    <w:p w14:paraId="24F7C535" w14:textId="00BE38AC" w:rsidR="00153FD8" w:rsidRDefault="00153FD8" w:rsidP="00153FD8">
      <w:pPr>
        <w:jc w:val="center"/>
        <w:rPr>
          <w:rFonts w:ascii="Times New Roman" w:eastAsia="Times New Roman" w:hAnsi="Times New Roman" w:cs="Times New Roman"/>
          <w:b/>
          <w:bCs/>
          <w:szCs w:val="22"/>
        </w:rPr>
      </w:pPr>
      <w:r w:rsidRPr="00EB6F46">
        <w:rPr>
          <w:rFonts w:ascii="Times New Roman" w:eastAsia="Times New Roman" w:hAnsi="Times New Roman" w:cs="Times New Roman"/>
          <w:b/>
          <w:bCs/>
          <w:szCs w:val="22"/>
        </w:rPr>
        <w:t>Fig.1 Illustration of transmissions for the selected sidelink grant</w:t>
      </w:r>
      <w:r>
        <w:rPr>
          <w:rFonts w:ascii="Times New Roman" w:eastAsia="Times New Roman" w:hAnsi="Times New Roman" w:cs="Times New Roman"/>
          <w:b/>
          <w:bCs/>
          <w:szCs w:val="22"/>
        </w:rPr>
        <w:t xml:space="preserve"> (case</w:t>
      </w:r>
      <w:r w:rsidR="003F376D">
        <w:rPr>
          <w:rFonts w:ascii="Times New Roman" w:eastAsia="Times New Roman" w:hAnsi="Times New Roman" w:cs="Times New Roman"/>
          <w:b/>
          <w:bCs/>
          <w:szCs w:val="22"/>
        </w:rPr>
        <w:t xml:space="preserve"> </w:t>
      </w:r>
      <w:r>
        <w:rPr>
          <w:rFonts w:ascii="Times New Roman" w:eastAsia="Times New Roman" w:hAnsi="Times New Roman" w:cs="Times New Roman"/>
          <w:b/>
          <w:bCs/>
          <w:szCs w:val="22"/>
        </w:rPr>
        <w:t>1)</w:t>
      </w:r>
    </w:p>
    <w:p w14:paraId="08354A86" w14:textId="56BF3948" w:rsidR="00EF7D7A" w:rsidRPr="00EF7D7A" w:rsidRDefault="00153FD8" w:rsidP="00EF7D7A">
      <w:pPr>
        <w:pStyle w:val="afff"/>
        <w:numPr>
          <w:ilvl w:val="0"/>
          <w:numId w:val="38"/>
        </w:numPr>
        <w:ind w:firstLineChars="0"/>
        <w:jc w:val="both"/>
        <w:rPr>
          <w:rFonts w:ascii="Times New Roman" w:hAnsi="Times New Roman" w:cs="Times New Roman"/>
          <w:color w:val="auto"/>
        </w:rPr>
      </w:pPr>
      <w:r w:rsidRPr="00153FD8">
        <w:rPr>
          <w:rFonts w:ascii="Times New Roman" w:eastAsiaTheme="minorEastAsia" w:hAnsi="Times New Roman" w:cs="Times New Roman"/>
          <w:b/>
          <w:color w:val="auto"/>
          <w:lang w:eastAsia="zh-CN"/>
        </w:rPr>
        <w:t>Case 2</w:t>
      </w:r>
      <w:r>
        <w:rPr>
          <w:rFonts w:ascii="Times New Roman" w:eastAsiaTheme="minorEastAsia" w:hAnsi="Times New Roman" w:cs="Times New Roman"/>
          <w:color w:val="auto"/>
          <w:lang w:eastAsia="zh-CN"/>
        </w:rPr>
        <w:t xml:space="preserve">: </w:t>
      </w:r>
      <w:r w:rsidR="009C2860">
        <w:rPr>
          <w:rFonts w:ascii="Times New Roman" w:eastAsiaTheme="minorEastAsia" w:hAnsi="Times New Roman" w:cs="Times New Roman"/>
          <w:color w:val="auto"/>
          <w:lang w:eastAsia="zh-CN"/>
        </w:rPr>
        <w:t>the MAC entity drop</w:t>
      </w:r>
      <w:r w:rsidR="00FE46DE">
        <w:rPr>
          <w:rFonts w:ascii="Times New Roman" w:eastAsiaTheme="minorEastAsia" w:hAnsi="Times New Roman" w:cs="Times New Roman"/>
          <w:color w:val="auto"/>
          <w:lang w:eastAsia="zh-CN"/>
        </w:rPr>
        <w:t>s</w:t>
      </w:r>
      <w:r w:rsidR="009C2860">
        <w:rPr>
          <w:rFonts w:ascii="Times New Roman" w:eastAsiaTheme="minorEastAsia" w:hAnsi="Times New Roman" w:cs="Times New Roman"/>
          <w:color w:val="auto"/>
          <w:lang w:eastAsia="zh-CN"/>
        </w:rPr>
        <w:t xml:space="preserve"> a selected sidelink grant for initial transmission </w:t>
      </w:r>
      <w:r w:rsidR="00FE46DE">
        <w:rPr>
          <w:rFonts w:ascii="Times New Roman" w:eastAsiaTheme="minorEastAsia" w:hAnsi="Times New Roman" w:cs="Times New Roman"/>
          <w:color w:val="auto"/>
          <w:lang w:eastAsia="zh-CN"/>
        </w:rPr>
        <w:t>due to collision.</w:t>
      </w:r>
      <w:r w:rsidR="009C2860">
        <w:rPr>
          <w:rFonts w:ascii="Times New Roman" w:eastAsiaTheme="minorEastAsia" w:hAnsi="Times New Roman" w:cs="Times New Roman"/>
          <w:color w:val="auto"/>
          <w:lang w:eastAsia="zh-CN"/>
        </w:rPr>
        <w:t xml:space="preserve"> </w:t>
      </w:r>
    </w:p>
    <w:p w14:paraId="3B464BA7" w14:textId="46A6CFA0" w:rsidR="003F376D" w:rsidRDefault="003A1E1E" w:rsidP="00FE46DE">
      <w:pPr>
        <w:pStyle w:val="afff"/>
        <w:ind w:left="420" w:firstLineChars="0" w:firstLine="0"/>
        <w:jc w:val="both"/>
        <w:rPr>
          <w:rFonts w:ascii="Times New Roman" w:eastAsiaTheme="minorEastAsia" w:hAnsi="Times New Roman" w:cs="Times New Roman"/>
          <w:color w:val="auto"/>
          <w:lang w:eastAsia="zh-CN"/>
        </w:rPr>
      </w:pPr>
      <w:bookmarkStart w:id="19" w:name="OLE_LINK25"/>
      <w:r w:rsidRPr="00B62E3E">
        <w:rPr>
          <w:rFonts w:ascii="Times New Roman" w:eastAsiaTheme="minorEastAsia" w:hAnsi="Times New Roman" w:cs="Times New Roman"/>
          <w:color w:val="auto"/>
          <w:lang w:eastAsia="zh-CN"/>
        </w:rPr>
        <w:t>Taking the following Fig.</w:t>
      </w:r>
      <w:r>
        <w:rPr>
          <w:rFonts w:ascii="Times New Roman" w:eastAsiaTheme="minorEastAsia" w:hAnsi="Times New Roman" w:cs="Times New Roman"/>
          <w:color w:val="auto"/>
          <w:lang w:eastAsia="zh-CN"/>
        </w:rPr>
        <w:t>2</w:t>
      </w:r>
      <w:r w:rsidRPr="00B62E3E">
        <w:rPr>
          <w:rFonts w:ascii="Times New Roman" w:eastAsiaTheme="minorEastAsia" w:hAnsi="Times New Roman" w:cs="Times New Roman"/>
          <w:color w:val="auto"/>
          <w:lang w:eastAsia="zh-CN"/>
        </w:rPr>
        <w:t xml:space="preserve"> as an ex</w:t>
      </w:r>
      <w:r w:rsidRPr="00B62E3E">
        <w:rPr>
          <w:rFonts w:ascii="Times New Roman" w:eastAsia="宋体" w:hAnsi="Times New Roman" w:cs="Times New Roman"/>
          <w:color w:val="auto"/>
          <w:szCs w:val="22"/>
          <w:lang w:eastAsia="zh-CN"/>
        </w:rPr>
        <w:t>ample,</w:t>
      </w:r>
      <w:r>
        <w:rPr>
          <w:rFonts w:ascii="Times New Roman" w:eastAsiaTheme="minorEastAsia" w:hAnsi="Times New Roman" w:cs="Times New Roman"/>
          <w:color w:val="auto"/>
          <w:lang w:eastAsia="zh-CN"/>
        </w:rPr>
        <w:t xml:space="preserve"> </w:t>
      </w:r>
      <w:r w:rsidR="00917D54">
        <w:rPr>
          <w:rFonts w:ascii="Times New Roman" w:eastAsiaTheme="minorEastAsia" w:hAnsi="Times New Roman" w:cs="Times New Roman"/>
          <w:color w:val="auto"/>
          <w:lang w:eastAsia="zh-CN"/>
        </w:rPr>
        <w:t xml:space="preserve">due to collision </w:t>
      </w:r>
      <w:r w:rsidR="008F74E5">
        <w:rPr>
          <w:rFonts w:ascii="Times New Roman" w:eastAsiaTheme="minorEastAsia" w:hAnsi="Times New Roman" w:cs="Times New Roman"/>
          <w:color w:val="auto"/>
          <w:lang w:eastAsia="zh-CN"/>
        </w:rPr>
        <w:t>between</w:t>
      </w:r>
      <w:r w:rsidR="00917D54">
        <w:rPr>
          <w:rFonts w:ascii="Times New Roman" w:eastAsiaTheme="minorEastAsia" w:hAnsi="Times New Roman" w:cs="Times New Roman"/>
          <w:color w:val="auto"/>
          <w:lang w:eastAsia="zh-CN"/>
        </w:rPr>
        <w:t xml:space="preserve"> the selected sidleink grant 1 and the selected sidelink grant 2, the MAC entity drop</w:t>
      </w:r>
      <w:r w:rsidR="00D2507D">
        <w:rPr>
          <w:rFonts w:ascii="Times New Roman" w:eastAsiaTheme="minorEastAsia" w:hAnsi="Times New Roman" w:cs="Times New Roman"/>
          <w:color w:val="auto"/>
          <w:lang w:eastAsia="zh-CN"/>
        </w:rPr>
        <w:t>s</w:t>
      </w:r>
      <w:r w:rsidR="00917D54">
        <w:rPr>
          <w:rFonts w:ascii="Times New Roman" w:eastAsiaTheme="minorEastAsia" w:hAnsi="Times New Roman" w:cs="Times New Roman"/>
          <w:color w:val="auto"/>
          <w:lang w:eastAsia="zh-CN"/>
        </w:rPr>
        <w:t xml:space="preserve"> the grant 2 for initial transmission. </w:t>
      </w:r>
      <w:r w:rsidR="003F376D">
        <w:rPr>
          <w:rFonts w:ascii="Times New Roman" w:eastAsiaTheme="minorEastAsia" w:hAnsi="Times New Roman" w:cs="Times New Roman"/>
          <w:color w:val="auto"/>
          <w:lang w:eastAsia="zh-CN"/>
        </w:rPr>
        <w:t>Furthermore,</w:t>
      </w:r>
      <w:r w:rsidR="00917D54">
        <w:rPr>
          <w:rFonts w:ascii="Times New Roman" w:eastAsiaTheme="minorEastAsia" w:hAnsi="Times New Roman" w:cs="Times New Roman"/>
          <w:color w:val="auto"/>
          <w:lang w:eastAsia="zh-CN"/>
        </w:rPr>
        <w:t xml:space="preserve"> </w:t>
      </w:r>
      <w:r w:rsidR="00B870BF">
        <w:rPr>
          <w:rFonts w:ascii="Times New Roman" w:eastAsiaTheme="minorEastAsia" w:hAnsi="Times New Roman" w:cs="Times New Roman"/>
          <w:color w:val="auto"/>
          <w:lang w:eastAsia="zh-CN"/>
        </w:rPr>
        <w:t>depending on</w:t>
      </w:r>
      <w:r w:rsidR="00917D54" w:rsidRPr="00917D54">
        <w:rPr>
          <w:rFonts w:ascii="Times New Roman" w:eastAsiaTheme="minorEastAsia" w:hAnsi="Times New Roman" w:cs="Times New Roman"/>
          <w:color w:val="auto"/>
          <w:lang w:eastAsia="zh-CN"/>
        </w:rPr>
        <w:t xml:space="preserve"> whether </w:t>
      </w:r>
      <w:r w:rsidR="00917D54">
        <w:rPr>
          <w:rFonts w:ascii="Times New Roman" w:eastAsiaTheme="minorEastAsia" w:hAnsi="Times New Roman" w:cs="Times New Roman"/>
          <w:color w:val="auto"/>
          <w:lang w:eastAsia="zh-CN"/>
        </w:rPr>
        <w:t xml:space="preserve">the </w:t>
      </w:r>
      <w:r w:rsidR="00E47BD5">
        <w:rPr>
          <w:rFonts w:ascii="Times New Roman" w:eastAsiaTheme="minorEastAsia" w:hAnsi="Times New Roman" w:cs="Times New Roman"/>
          <w:color w:val="auto"/>
          <w:lang w:eastAsia="zh-CN"/>
        </w:rPr>
        <w:t xml:space="preserve">previous </w:t>
      </w:r>
      <w:r w:rsidR="00917D54" w:rsidRPr="00917D54">
        <w:rPr>
          <w:rFonts w:ascii="Times New Roman" w:eastAsiaTheme="minorEastAsia" w:hAnsi="Times New Roman" w:cs="Times New Roman"/>
          <w:color w:val="auto"/>
          <w:lang w:eastAsia="zh-CN"/>
        </w:rPr>
        <w:t xml:space="preserve">transmission on the </w:t>
      </w:r>
      <w:r w:rsidR="00917D54">
        <w:rPr>
          <w:rFonts w:ascii="Times New Roman" w:eastAsiaTheme="minorEastAsia" w:hAnsi="Times New Roman" w:cs="Times New Roman"/>
          <w:color w:val="auto"/>
          <w:lang w:eastAsia="zh-CN"/>
        </w:rPr>
        <w:t xml:space="preserve">selected sidelink grant 2 </w:t>
      </w:r>
      <w:r w:rsidR="00917D54" w:rsidRPr="00917D54">
        <w:rPr>
          <w:rFonts w:ascii="Times New Roman" w:eastAsiaTheme="minorEastAsia" w:hAnsi="Times New Roman" w:cs="Times New Roman"/>
          <w:color w:val="auto"/>
          <w:lang w:eastAsia="zh-CN"/>
        </w:rPr>
        <w:t>before</w:t>
      </w:r>
      <w:r w:rsidR="00917D54">
        <w:rPr>
          <w:rFonts w:ascii="Times New Roman" w:eastAsiaTheme="minorEastAsia" w:hAnsi="Times New Roman" w:cs="Times New Roman"/>
          <w:color w:val="auto"/>
          <w:lang w:eastAsia="zh-CN"/>
        </w:rPr>
        <w:t xml:space="preserve"> the </w:t>
      </w:r>
      <w:r w:rsidR="00917D54" w:rsidRPr="00917D54">
        <w:rPr>
          <w:rFonts w:ascii="Times New Roman" w:eastAsiaTheme="minorEastAsia" w:hAnsi="Times New Roman" w:cs="Times New Roman"/>
          <w:color w:val="auto"/>
          <w:lang w:eastAsia="zh-CN"/>
        </w:rPr>
        <w:t>dropped</w:t>
      </w:r>
      <w:r w:rsidR="00917D54">
        <w:rPr>
          <w:rFonts w:ascii="Times New Roman" w:eastAsiaTheme="minorEastAsia" w:hAnsi="Times New Roman" w:cs="Times New Roman"/>
          <w:color w:val="auto"/>
          <w:lang w:eastAsia="zh-CN"/>
        </w:rPr>
        <w:t xml:space="preserve"> </w:t>
      </w:r>
      <w:r w:rsidR="00917D54" w:rsidRPr="00917D54">
        <w:rPr>
          <w:rFonts w:ascii="Times New Roman" w:eastAsiaTheme="minorEastAsia" w:hAnsi="Times New Roman" w:cs="Times New Roman"/>
          <w:color w:val="auto"/>
          <w:lang w:eastAsia="zh-CN"/>
        </w:rPr>
        <w:t>grant</w:t>
      </w:r>
      <w:r w:rsidR="00917D54">
        <w:rPr>
          <w:rFonts w:ascii="Times New Roman" w:eastAsiaTheme="minorEastAsia" w:hAnsi="Times New Roman" w:cs="Times New Roman"/>
          <w:color w:val="auto"/>
          <w:lang w:eastAsia="zh-CN"/>
        </w:rPr>
        <w:t xml:space="preserve"> </w:t>
      </w:r>
      <w:r w:rsidR="00917D54" w:rsidRPr="00917D54">
        <w:rPr>
          <w:rFonts w:ascii="Times New Roman" w:eastAsiaTheme="minorEastAsia" w:hAnsi="Times New Roman" w:cs="Times New Roman"/>
          <w:color w:val="auto"/>
          <w:lang w:eastAsia="zh-CN"/>
        </w:rPr>
        <w:t>2</w:t>
      </w:r>
      <w:r w:rsidR="00917D54">
        <w:rPr>
          <w:rFonts w:ascii="Times New Roman" w:eastAsiaTheme="minorEastAsia" w:hAnsi="Times New Roman" w:cs="Times New Roman"/>
          <w:color w:val="auto"/>
          <w:lang w:eastAsia="zh-CN"/>
        </w:rPr>
        <w:t xml:space="preserve"> </w:t>
      </w:r>
      <w:r w:rsidR="00917D54" w:rsidRPr="00917D54">
        <w:rPr>
          <w:rFonts w:ascii="Times New Roman" w:eastAsiaTheme="minorEastAsia" w:hAnsi="Times New Roman" w:cs="Times New Roman"/>
          <w:color w:val="auto"/>
          <w:lang w:eastAsia="zh-CN"/>
        </w:rPr>
        <w:t>is successful</w:t>
      </w:r>
      <w:r w:rsidR="00B870BF">
        <w:rPr>
          <w:rFonts w:ascii="Times New Roman" w:eastAsiaTheme="minorEastAsia" w:hAnsi="Times New Roman" w:cs="Times New Roman"/>
          <w:color w:val="auto"/>
          <w:lang w:eastAsia="zh-CN"/>
        </w:rPr>
        <w:t xml:space="preserve"> or not</w:t>
      </w:r>
      <w:r w:rsidR="00917D54" w:rsidRPr="00917D54">
        <w:rPr>
          <w:rFonts w:ascii="Times New Roman" w:eastAsiaTheme="minorEastAsia" w:hAnsi="Times New Roman" w:cs="Times New Roman"/>
          <w:color w:val="auto"/>
          <w:lang w:eastAsia="zh-CN"/>
        </w:rPr>
        <w:t xml:space="preserve">, </w:t>
      </w:r>
      <w:r w:rsidR="00917D54">
        <w:rPr>
          <w:rFonts w:ascii="Times New Roman" w:eastAsiaTheme="minorEastAsia" w:hAnsi="Times New Roman" w:cs="Times New Roman"/>
          <w:color w:val="auto"/>
          <w:lang w:eastAsia="zh-CN"/>
        </w:rPr>
        <w:t xml:space="preserve">there are </w:t>
      </w:r>
      <w:r w:rsidR="00917D54" w:rsidRPr="00917D54">
        <w:rPr>
          <w:rFonts w:ascii="Times New Roman" w:eastAsiaTheme="minorEastAsia" w:hAnsi="Times New Roman" w:cs="Times New Roman"/>
          <w:color w:val="auto"/>
          <w:lang w:eastAsia="zh-CN"/>
        </w:rPr>
        <w:t xml:space="preserve">two different </w:t>
      </w:r>
      <w:bookmarkStart w:id="20" w:name="OLE_LINK26"/>
      <w:bookmarkStart w:id="21" w:name="OLE_LINK27"/>
      <w:r w:rsidR="00917D54">
        <w:rPr>
          <w:rFonts w:ascii="Times New Roman" w:eastAsiaTheme="minorEastAsia" w:hAnsi="Times New Roman" w:cs="Times New Roman"/>
          <w:color w:val="auto"/>
          <w:lang w:eastAsia="zh-CN"/>
        </w:rPr>
        <w:t>situation</w:t>
      </w:r>
      <w:bookmarkEnd w:id="20"/>
      <w:bookmarkEnd w:id="21"/>
      <w:r w:rsidR="00917D54">
        <w:rPr>
          <w:rFonts w:ascii="Times New Roman" w:eastAsiaTheme="minorEastAsia" w:hAnsi="Times New Roman" w:cs="Times New Roman"/>
          <w:color w:val="auto"/>
          <w:lang w:eastAsia="zh-CN"/>
        </w:rPr>
        <w:t>s</w:t>
      </w:r>
      <w:r w:rsidR="00917D54" w:rsidRPr="00917D54">
        <w:rPr>
          <w:rFonts w:ascii="Times New Roman" w:eastAsiaTheme="minorEastAsia" w:hAnsi="Times New Roman" w:cs="Times New Roman"/>
          <w:color w:val="auto"/>
          <w:lang w:eastAsia="zh-CN"/>
        </w:rPr>
        <w:t xml:space="preserve">, </w:t>
      </w:r>
      <w:r w:rsidR="00B870BF">
        <w:rPr>
          <w:rFonts w:ascii="Times New Roman" w:eastAsiaTheme="minorEastAsia" w:hAnsi="Times New Roman" w:cs="Times New Roman"/>
          <w:color w:val="auto"/>
          <w:lang w:eastAsia="zh-CN"/>
        </w:rPr>
        <w:t>as listed below</w:t>
      </w:r>
      <w:r w:rsidR="00917D54" w:rsidRPr="00917D54">
        <w:rPr>
          <w:rFonts w:ascii="Times New Roman" w:eastAsiaTheme="minorEastAsia" w:hAnsi="Times New Roman" w:cs="Times New Roman"/>
          <w:color w:val="auto"/>
          <w:lang w:eastAsia="zh-CN"/>
        </w:rPr>
        <w:t>.</w:t>
      </w:r>
    </w:p>
    <w:p w14:paraId="0F1E23DD" w14:textId="42B09069" w:rsidR="00B870BF" w:rsidRDefault="00917D54" w:rsidP="002710BB">
      <w:pPr>
        <w:pStyle w:val="afff"/>
        <w:ind w:left="840" w:firstLineChars="0" w:firstLine="0"/>
        <w:jc w:val="both"/>
        <w:rPr>
          <w:rFonts w:ascii="Times New Roman" w:eastAsiaTheme="minorEastAsia" w:hAnsi="Times New Roman" w:cs="Times New Roman"/>
          <w:color w:val="auto"/>
          <w:lang w:eastAsia="zh-CN"/>
        </w:rPr>
      </w:pPr>
      <w:bookmarkStart w:id="22" w:name="OLE_LINK30"/>
      <w:bookmarkEnd w:id="19"/>
      <w:r w:rsidRPr="00917D54">
        <w:rPr>
          <w:rFonts w:ascii="Times New Roman" w:eastAsiaTheme="minorEastAsia" w:hAnsi="Times New Roman" w:cs="Times New Roman"/>
          <w:b/>
          <w:color w:val="auto"/>
          <w:lang w:eastAsia="zh-CN"/>
        </w:rPr>
        <w:t>Situation 1</w:t>
      </w:r>
      <w:r>
        <w:rPr>
          <w:rFonts w:ascii="Times New Roman" w:eastAsiaTheme="minorEastAsia" w:hAnsi="Times New Roman" w:cs="Times New Roman"/>
          <w:color w:val="auto"/>
          <w:lang w:eastAsia="zh-CN"/>
        </w:rPr>
        <w:t xml:space="preserve">: </w:t>
      </w:r>
      <w:bookmarkStart w:id="23" w:name="OLE_LINK24"/>
      <w:r w:rsidR="00E93548" w:rsidRPr="00EB6F46">
        <w:rPr>
          <w:rFonts w:ascii="Times New Roman" w:eastAsia="宋体" w:hAnsi="Times New Roman" w:cs="Times New Roman"/>
          <w:color w:val="auto"/>
          <w:szCs w:val="22"/>
          <w:lang w:eastAsia="zh-CN"/>
        </w:rPr>
        <w:t xml:space="preserve">the </w:t>
      </w:r>
      <w:r w:rsidR="00B870BF">
        <w:rPr>
          <w:rFonts w:ascii="Times New Roman" w:eastAsia="宋体" w:hAnsi="Times New Roman" w:cs="Times New Roman"/>
          <w:color w:val="auto"/>
          <w:szCs w:val="22"/>
          <w:lang w:eastAsia="zh-CN"/>
        </w:rPr>
        <w:t xml:space="preserve">previous </w:t>
      </w:r>
      <w:r w:rsidR="00E93548" w:rsidRPr="00EB6F46">
        <w:rPr>
          <w:rFonts w:ascii="Times New Roman" w:eastAsia="宋体" w:hAnsi="Times New Roman" w:cs="Times New Roman"/>
          <w:color w:val="auto"/>
          <w:szCs w:val="22"/>
          <w:lang w:eastAsia="zh-CN"/>
        </w:rPr>
        <w:t xml:space="preserve">transmission </w:t>
      </w:r>
      <w:r w:rsidR="00E93548" w:rsidRPr="00917D54">
        <w:rPr>
          <w:rFonts w:ascii="Times New Roman" w:eastAsiaTheme="minorEastAsia" w:hAnsi="Times New Roman" w:cs="Times New Roman"/>
          <w:color w:val="auto"/>
          <w:lang w:eastAsia="zh-CN"/>
        </w:rPr>
        <w:t xml:space="preserve">on the </w:t>
      </w:r>
      <w:r w:rsidR="00E93548">
        <w:rPr>
          <w:rFonts w:ascii="Times New Roman" w:eastAsiaTheme="minorEastAsia" w:hAnsi="Times New Roman" w:cs="Times New Roman"/>
          <w:color w:val="auto"/>
          <w:lang w:eastAsia="zh-CN"/>
        </w:rPr>
        <w:t xml:space="preserve">selected sidelink grant 2 </w:t>
      </w:r>
      <w:r w:rsidR="00E93548" w:rsidRPr="00917D54">
        <w:rPr>
          <w:rFonts w:ascii="Times New Roman" w:eastAsiaTheme="minorEastAsia" w:hAnsi="Times New Roman" w:cs="Times New Roman"/>
          <w:color w:val="auto"/>
          <w:lang w:eastAsia="zh-CN"/>
        </w:rPr>
        <w:t>before</w:t>
      </w:r>
      <w:r w:rsidR="00E93548">
        <w:rPr>
          <w:rFonts w:ascii="Times New Roman" w:eastAsiaTheme="minorEastAsia" w:hAnsi="Times New Roman" w:cs="Times New Roman"/>
          <w:color w:val="auto"/>
          <w:lang w:eastAsia="zh-CN"/>
        </w:rPr>
        <w:t xml:space="preserve"> the </w:t>
      </w:r>
      <w:r w:rsidR="00E93548" w:rsidRPr="00917D54">
        <w:rPr>
          <w:rFonts w:ascii="Times New Roman" w:eastAsiaTheme="minorEastAsia" w:hAnsi="Times New Roman" w:cs="Times New Roman"/>
          <w:color w:val="auto"/>
          <w:lang w:eastAsia="zh-CN"/>
        </w:rPr>
        <w:t>dropped</w:t>
      </w:r>
      <w:r w:rsidR="00E93548">
        <w:rPr>
          <w:rFonts w:ascii="Times New Roman" w:eastAsiaTheme="minorEastAsia" w:hAnsi="Times New Roman" w:cs="Times New Roman"/>
          <w:color w:val="auto"/>
          <w:lang w:eastAsia="zh-CN"/>
        </w:rPr>
        <w:t xml:space="preserve"> </w:t>
      </w:r>
      <w:r w:rsidR="00E93548" w:rsidRPr="00917D54">
        <w:rPr>
          <w:rFonts w:ascii="Times New Roman" w:eastAsiaTheme="minorEastAsia" w:hAnsi="Times New Roman" w:cs="Times New Roman"/>
          <w:color w:val="auto"/>
          <w:lang w:eastAsia="zh-CN"/>
        </w:rPr>
        <w:t>grant</w:t>
      </w:r>
      <w:r w:rsidR="00E93548">
        <w:rPr>
          <w:rFonts w:ascii="Times New Roman" w:eastAsiaTheme="minorEastAsia" w:hAnsi="Times New Roman" w:cs="Times New Roman"/>
          <w:color w:val="auto"/>
          <w:lang w:eastAsia="zh-CN"/>
        </w:rPr>
        <w:t xml:space="preserve"> </w:t>
      </w:r>
      <w:r w:rsidR="00E93548" w:rsidRPr="00917D54">
        <w:rPr>
          <w:rFonts w:ascii="Times New Roman" w:eastAsiaTheme="minorEastAsia" w:hAnsi="Times New Roman" w:cs="Times New Roman"/>
          <w:color w:val="auto"/>
          <w:lang w:eastAsia="zh-CN"/>
        </w:rPr>
        <w:t>2</w:t>
      </w:r>
      <w:r w:rsidR="00E93548" w:rsidRPr="00EB6F46">
        <w:rPr>
          <w:rFonts w:ascii="Times New Roman" w:eastAsia="宋体" w:hAnsi="Times New Roman" w:cs="Times New Roman"/>
          <w:color w:val="auto"/>
          <w:szCs w:val="22"/>
          <w:lang w:eastAsia="zh-CN"/>
        </w:rPr>
        <w:t xml:space="preserve"> is not yet successful</w:t>
      </w:r>
      <w:r w:rsidR="00E93548">
        <w:rPr>
          <w:rFonts w:ascii="Times New Roman" w:eastAsia="宋体" w:hAnsi="Times New Roman" w:cs="Times New Roman"/>
          <w:color w:val="auto"/>
          <w:szCs w:val="22"/>
          <w:lang w:eastAsia="zh-CN"/>
        </w:rPr>
        <w:t xml:space="preserve">, e.g. </w:t>
      </w:r>
      <w:r w:rsidR="00E93548">
        <w:rPr>
          <w:rFonts w:ascii="Times New Roman" w:eastAsiaTheme="minorEastAsia" w:hAnsi="Times New Roman" w:cs="Times New Roman"/>
          <w:color w:val="auto"/>
          <w:lang w:eastAsia="zh-CN"/>
        </w:rPr>
        <w:t>TX UE receives NACK fr</w:t>
      </w:r>
      <w:r w:rsidR="00D2507D">
        <w:rPr>
          <w:rFonts w:ascii="Times New Roman" w:eastAsiaTheme="minorEastAsia" w:hAnsi="Times New Roman" w:cs="Times New Roman"/>
          <w:color w:val="auto"/>
          <w:lang w:eastAsia="zh-CN"/>
        </w:rPr>
        <w:t>o</w:t>
      </w:r>
      <w:r w:rsidR="00E93548">
        <w:rPr>
          <w:rFonts w:ascii="Times New Roman" w:eastAsiaTheme="minorEastAsia" w:hAnsi="Times New Roman" w:cs="Times New Roman"/>
          <w:color w:val="auto"/>
          <w:lang w:eastAsia="zh-CN"/>
        </w:rPr>
        <w:t>m RX UE for the transmission of MAC PDU 1</w:t>
      </w:r>
      <w:r w:rsidR="00E93548">
        <w:rPr>
          <w:rFonts w:ascii="Times New Roman" w:eastAsia="宋体" w:hAnsi="Times New Roman" w:cs="Times New Roman"/>
          <w:color w:val="auto"/>
          <w:szCs w:val="22"/>
          <w:lang w:eastAsia="zh-CN"/>
        </w:rPr>
        <w:t>.</w:t>
      </w:r>
      <w:r w:rsidR="00E93548">
        <w:rPr>
          <w:rFonts w:ascii="Times New Roman" w:eastAsiaTheme="minorEastAsia" w:hAnsi="Times New Roman" w:cs="Times New Roman"/>
          <w:color w:val="auto"/>
          <w:lang w:eastAsia="zh-CN"/>
        </w:rPr>
        <w:t xml:space="preserve"> </w:t>
      </w:r>
      <w:r w:rsidR="00B870BF">
        <w:rPr>
          <w:rFonts w:ascii="Times New Roman" w:eastAsiaTheme="minorEastAsia" w:hAnsi="Times New Roman" w:cs="Times New Roman"/>
          <w:color w:val="auto"/>
          <w:lang w:eastAsia="zh-CN"/>
        </w:rPr>
        <w:t xml:space="preserve">In this case the HARQ buffer corresponding to sidelink process 2 will not be flushed. </w:t>
      </w:r>
    </w:p>
    <w:p w14:paraId="362B99E4" w14:textId="3718B1F2" w:rsidR="002710BB" w:rsidRDefault="00B870BF" w:rsidP="002710BB">
      <w:pPr>
        <w:pStyle w:val="afff"/>
        <w:ind w:left="840" w:firstLineChars="0" w:firstLine="0"/>
        <w:jc w:val="both"/>
        <w:rPr>
          <w:rFonts w:ascii="Times New Roman" w:hAnsi="Times New Roman" w:cs="Times New Roman"/>
          <w:color w:val="auto"/>
        </w:rPr>
      </w:pPr>
      <w:r>
        <w:rPr>
          <w:rFonts w:ascii="Times New Roman" w:hAnsi="Times New Roman" w:cs="Times New Roman"/>
          <w:color w:val="auto"/>
        </w:rPr>
        <w:t>A</w:t>
      </w:r>
      <w:r w:rsidR="002710BB" w:rsidRPr="00B62E3E">
        <w:rPr>
          <w:rFonts w:ascii="Times New Roman" w:hAnsi="Times New Roman" w:cs="Times New Roman"/>
          <w:color w:val="auto"/>
        </w:rPr>
        <w:t xml:space="preserve">ccording to the current specification, UE will trigger retransmission </w:t>
      </w:r>
      <w:r w:rsidR="002710BB">
        <w:rPr>
          <w:rFonts w:ascii="Times New Roman" w:hAnsi="Times New Roman" w:cs="Times New Roman"/>
          <w:color w:val="auto"/>
        </w:rPr>
        <w:t>on</w:t>
      </w:r>
      <w:r w:rsidR="002710BB" w:rsidRPr="00B62E3E">
        <w:rPr>
          <w:rFonts w:ascii="Times New Roman" w:hAnsi="Times New Roman" w:cs="Times New Roman"/>
          <w:color w:val="auto"/>
        </w:rPr>
        <w:t xml:space="preserve"> </w:t>
      </w:r>
      <w:r w:rsidR="00D2507D" w:rsidRPr="00B62E3E">
        <w:rPr>
          <w:rFonts w:ascii="Times New Roman" w:hAnsi="Times New Roman" w:cs="Times New Roman"/>
          <w:color w:val="auto"/>
        </w:rPr>
        <w:t>the subsequent selected sidelink grant</w:t>
      </w:r>
      <w:r w:rsidR="00D2507D">
        <w:rPr>
          <w:rFonts w:ascii="Times New Roman" w:hAnsi="Times New Roman" w:cs="Times New Roman"/>
          <w:color w:val="auto"/>
        </w:rPr>
        <w:t xml:space="preserve"> for retransmission corresponding to the grant</w:t>
      </w:r>
      <w:r w:rsidR="002710BB">
        <w:rPr>
          <w:rFonts w:ascii="Times New Roman" w:eastAsiaTheme="minorEastAsia" w:hAnsi="Times New Roman" w:cs="Times New Roman"/>
          <w:color w:val="auto"/>
          <w:lang w:eastAsia="zh-CN"/>
        </w:rPr>
        <w:t xml:space="preserve"> </w:t>
      </w:r>
      <w:r w:rsidR="002710BB" w:rsidRPr="00917D54">
        <w:rPr>
          <w:rFonts w:ascii="Times New Roman" w:eastAsiaTheme="minorEastAsia" w:hAnsi="Times New Roman" w:cs="Times New Roman"/>
          <w:color w:val="auto"/>
          <w:lang w:eastAsia="zh-CN"/>
        </w:rPr>
        <w:t>2</w:t>
      </w:r>
      <w:r>
        <w:rPr>
          <w:rFonts w:ascii="Times New Roman" w:eastAsiaTheme="minorEastAsia" w:hAnsi="Times New Roman" w:cs="Times New Roman"/>
          <w:color w:val="auto"/>
          <w:lang w:eastAsia="zh-CN"/>
        </w:rPr>
        <w:t xml:space="preserve"> but actually the retransmitted packet is MAC PDU</w:t>
      </w:r>
      <w:r w:rsidR="0021254B">
        <w:rPr>
          <w:rFonts w:ascii="Times New Roman" w:eastAsiaTheme="minorEastAsia" w:hAnsi="Times New Roman" w:cs="Times New Roman"/>
          <w:color w:val="auto"/>
          <w:lang w:eastAsia="zh-CN"/>
        </w:rPr>
        <w:t xml:space="preserve"> </w:t>
      </w:r>
      <w:r>
        <w:rPr>
          <w:rFonts w:ascii="Times New Roman" w:eastAsiaTheme="minorEastAsia" w:hAnsi="Times New Roman" w:cs="Times New Roman"/>
          <w:color w:val="auto"/>
          <w:lang w:eastAsia="zh-CN"/>
        </w:rPr>
        <w:t>1</w:t>
      </w:r>
      <w:r w:rsidR="002710BB" w:rsidRPr="00B62E3E">
        <w:rPr>
          <w:rFonts w:ascii="Times New Roman" w:hAnsi="Times New Roman" w:cs="Times New Roman"/>
          <w:color w:val="auto"/>
        </w:rPr>
        <w:t>, which is</w:t>
      </w:r>
      <w:r w:rsidR="002710BB" w:rsidRPr="003F376D">
        <w:rPr>
          <w:rFonts w:ascii="Times New Roman" w:eastAsia="宋体" w:hAnsi="Times New Roman" w:cs="Times New Roman"/>
          <w:color w:val="000000" w:themeColor="text1"/>
          <w:szCs w:val="22"/>
          <w:lang w:eastAsia="zh-CN"/>
        </w:rPr>
        <w:t xml:space="preserve"> </w:t>
      </w:r>
      <w:r w:rsidR="002710BB" w:rsidRPr="00D62C36">
        <w:rPr>
          <w:rFonts w:ascii="Times New Roman" w:eastAsia="宋体" w:hAnsi="Times New Roman" w:cs="Times New Roman"/>
          <w:color w:val="000000" w:themeColor="text1"/>
          <w:szCs w:val="22"/>
          <w:lang w:eastAsia="zh-CN"/>
        </w:rPr>
        <w:t>not a desired behaviour</w:t>
      </w:r>
      <w:r w:rsidR="002710BB" w:rsidRPr="00B62E3E">
        <w:rPr>
          <w:rFonts w:ascii="Times New Roman" w:hAnsi="Times New Roman" w:cs="Times New Roman"/>
          <w:color w:val="auto"/>
        </w:rPr>
        <w:t>.</w:t>
      </w:r>
    </w:p>
    <w:p w14:paraId="3914DC0C" w14:textId="0C33B7A3" w:rsidR="00E93548" w:rsidRDefault="002710BB" w:rsidP="0017198B">
      <w:pPr>
        <w:pStyle w:val="afff"/>
        <w:numPr>
          <w:ilvl w:val="1"/>
          <w:numId w:val="38"/>
        </w:numPr>
        <w:ind w:firstLineChars="0"/>
        <w:jc w:val="both"/>
        <w:rPr>
          <w:rFonts w:ascii="Times New Roman" w:eastAsiaTheme="minorEastAsia" w:hAnsi="Times New Roman" w:cs="Times New Roman"/>
          <w:color w:val="auto"/>
          <w:lang w:eastAsia="zh-CN"/>
        </w:rPr>
      </w:pPr>
      <w:r w:rsidRPr="00917D54">
        <w:rPr>
          <w:rFonts w:ascii="Times New Roman" w:eastAsiaTheme="minorEastAsia" w:hAnsi="Times New Roman" w:cs="Times New Roman"/>
          <w:b/>
          <w:color w:val="auto"/>
          <w:lang w:eastAsia="zh-CN"/>
        </w:rPr>
        <w:t xml:space="preserve">Situation </w:t>
      </w:r>
      <w:r>
        <w:rPr>
          <w:rFonts w:ascii="Times New Roman" w:eastAsiaTheme="minorEastAsia" w:hAnsi="Times New Roman" w:cs="Times New Roman"/>
          <w:b/>
          <w:color w:val="auto"/>
          <w:lang w:eastAsia="zh-CN"/>
        </w:rPr>
        <w:t>2</w:t>
      </w:r>
      <w:r>
        <w:rPr>
          <w:rFonts w:ascii="Times New Roman" w:eastAsiaTheme="minorEastAsia" w:hAnsi="Times New Roman" w:cs="Times New Roman"/>
          <w:color w:val="auto"/>
          <w:lang w:eastAsia="zh-CN"/>
        </w:rPr>
        <w:t xml:space="preserve">: </w:t>
      </w:r>
      <w:r w:rsidR="00E93548" w:rsidRPr="00EB6F46">
        <w:rPr>
          <w:rFonts w:ascii="Times New Roman" w:eastAsia="宋体" w:hAnsi="Times New Roman" w:cs="Times New Roman"/>
          <w:color w:val="auto"/>
          <w:szCs w:val="22"/>
          <w:lang w:eastAsia="zh-CN"/>
        </w:rPr>
        <w:t xml:space="preserve">the </w:t>
      </w:r>
      <w:r w:rsidR="00B870BF">
        <w:rPr>
          <w:rFonts w:ascii="Times New Roman" w:eastAsia="宋体" w:hAnsi="Times New Roman" w:cs="Times New Roman"/>
          <w:color w:val="auto"/>
          <w:szCs w:val="22"/>
          <w:lang w:eastAsia="zh-CN"/>
        </w:rPr>
        <w:t xml:space="preserve">previous </w:t>
      </w:r>
      <w:r w:rsidR="00E93548" w:rsidRPr="00EB6F46">
        <w:rPr>
          <w:rFonts w:ascii="Times New Roman" w:eastAsia="宋体" w:hAnsi="Times New Roman" w:cs="Times New Roman"/>
          <w:color w:val="auto"/>
          <w:szCs w:val="22"/>
          <w:lang w:eastAsia="zh-CN"/>
        </w:rPr>
        <w:t xml:space="preserve">transmission </w:t>
      </w:r>
      <w:r w:rsidR="00E93548" w:rsidRPr="00917D54">
        <w:rPr>
          <w:rFonts w:ascii="Times New Roman" w:eastAsiaTheme="minorEastAsia" w:hAnsi="Times New Roman" w:cs="Times New Roman"/>
          <w:color w:val="auto"/>
          <w:lang w:eastAsia="zh-CN"/>
        </w:rPr>
        <w:t xml:space="preserve">on the </w:t>
      </w:r>
      <w:r w:rsidR="00E93548">
        <w:rPr>
          <w:rFonts w:ascii="Times New Roman" w:eastAsiaTheme="minorEastAsia" w:hAnsi="Times New Roman" w:cs="Times New Roman"/>
          <w:color w:val="auto"/>
          <w:lang w:eastAsia="zh-CN"/>
        </w:rPr>
        <w:t xml:space="preserve">selected sidelink grant 2 </w:t>
      </w:r>
      <w:r w:rsidR="00E93548" w:rsidRPr="00917D54">
        <w:rPr>
          <w:rFonts w:ascii="Times New Roman" w:eastAsiaTheme="minorEastAsia" w:hAnsi="Times New Roman" w:cs="Times New Roman"/>
          <w:color w:val="auto"/>
          <w:lang w:eastAsia="zh-CN"/>
        </w:rPr>
        <w:t>before</w:t>
      </w:r>
      <w:r w:rsidR="00E93548">
        <w:rPr>
          <w:rFonts w:ascii="Times New Roman" w:eastAsiaTheme="minorEastAsia" w:hAnsi="Times New Roman" w:cs="Times New Roman"/>
          <w:color w:val="auto"/>
          <w:lang w:eastAsia="zh-CN"/>
        </w:rPr>
        <w:t xml:space="preserve"> the </w:t>
      </w:r>
      <w:r w:rsidR="00E93548" w:rsidRPr="00917D54">
        <w:rPr>
          <w:rFonts w:ascii="Times New Roman" w:eastAsiaTheme="minorEastAsia" w:hAnsi="Times New Roman" w:cs="Times New Roman"/>
          <w:color w:val="auto"/>
          <w:lang w:eastAsia="zh-CN"/>
        </w:rPr>
        <w:t>dropped</w:t>
      </w:r>
      <w:r w:rsidR="00E93548">
        <w:rPr>
          <w:rFonts w:ascii="Times New Roman" w:eastAsiaTheme="minorEastAsia" w:hAnsi="Times New Roman" w:cs="Times New Roman"/>
          <w:color w:val="auto"/>
          <w:lang w:eastAsia="zh-CN"/>
        </w:rPr>
        <w:t xml:space="preserve"> </w:t>
      </w:r>
      <w:r w:rsidR="00E93548" w:rsidRPr="00917D54">
        <w:rPr>
          <w:rFonts w:ascii="Times New Roman" w:eastAsiaTheme="minorEastAsia" w:hAnsi="Times New Roman" w:cs="Times New Roman"/>
          <w:color w:val="auto"/>
          <w:lang w:eastAsia="zh-CN"/>
        </w:rPr>
        <w:t>grant</w:t>
      </w:r>
      <w:r w:rsidR="00E93548">
        <w:rPr>
          <w:rFonts w:ascii="Times New Roman" w:eastAsiaTheme="minorEastAsia" w:hAnsi="Times New Roman" w:cs="Times New Roman"/>
          <w:color w:val="auto"/>
          <w:lang w:eastAsia="zh-CN"/>
        </w:rPr>
        <w:t xml:space="preserve"> </w:t>
      </w:r>
      <w:r w:rsidR="00E93548" w:rsidRPr="00917D54">
        <w:rPr>
          <w:rFonts w:ascii="Times New Roman" w:eastAsiaTheme="minorEastAsia" w:hAnsi="Times New Roman" w:cs="Times New Roman"/>
          <w:color w:val="auto"/>
          <w:lang w:eastAsia="zh-CN"/>
        </w:rPr>
        <w:t>2</w:t>
      </w:r>
      <w:r w:rsidR="00E93548" w:rsidRPr="00EB6F46">
        <w:rPr>
          <w:rFonts w:ascii="Times New Roman" w:eastAsia="宋体" w:hAnsi="Times New Roman" w:cs="Times New Roman"/>
          <w:color w:val="auto"/>
          <w:szCs w:val="22"/>
          <w:lang w:eastAsia="zh-CN"/>
        </w:rPr>
        <w:t xml:space="preserve"> is successful</w:t>
      </w:r>
      <w:r w:rsidR="00E93548">
        <w:rPr>
          <w:rFonts w:ascii="Times New Roman" w:eastAsia="宋体" w:hAnsi="Times New Roman" w:cs="Times New Roman"/>
          <w:color w:val="auto"/>
          <w:szCs w:val="22"/>
          <w:lang w:eastAsia="zh-CN"/>
        </w:rPr>
        <w:t xml:space="preserve">, e.g. </w:t>
      </w:r>
      <w:r w:rsidR="00E93548">
        <w:rPr>
          <w:rFonts w:ascii="Times New Roman" w:eastAsiaTheme="minorEastAsia" w:hAnsi="Times New Roman" w:cs="Times New Roman"/>
          <w:color w:val="auto"/>
          <w:lang w:eastAsia="zh-CN"/>
        </w:rPr>
        <w:t>TX UE receives ACK fr</w:t>
      </w:r>
      <w:r w:rsidR="00D2507D">
        <w:rPr>
          <w:rFonts w:ascii="Times New Roman" w:eastAsiaTheme="minorEastAsia" w:hAnsi="Times New Roman" w:cs="Times New Roman"/>
          <w:color w:val="auto"/>
          <w:lang w:eastAsia="zh-CN"/>
        </w:rPr>
        <w:t>o</w:t>
      </w:r>
      <w:r w:rsidR="00E93548">
        <w:rPr>
          <w:rFonts w:ascii="Times New Roman" w:eastAsiaTheme="minorEastAsia" w:hAnsi="Times New Roman" w:cs="Times New Roman"/>
          <w:color w:val="auto"/>
          <w:lang w:eastAsia="zh-CN"/>
        </w:rPr>
        <w:t>m RX UE for the transmission of MAC PDU 1</w:t>
      </w:r>
      <w:r w:rsidR="0017198B">
        <w:rPr>
          <w:rFonts w:ascii="Times New Roman" w:eastAsiaTheme="minorEastAsia" w:hAnsi="Times New Roman" w:cs="Times New Roman"/>
          <w:color w:val="auto"/>
          <w:lang w:eastAsia="zh-CN"/>
        </w:rPr>
        <w:t xml:space="preserve"> and </w:t>
      </w:r>
      <w:r w:rsidR="0017198B" w:rsidRPr="0017198B">
        <w:rPr>
          <w:rFonts w:ascii="Times New Roman" w:eastAsiaTheme="minorEastAsia" w:hAnsi="Times New Roman" w:cs="Times New Roman"/>
          <w:color w:val="auto"/>
          <w:lang w:eastAsia="zh-CN"/>
        </w:rPr>
        <w:t xml:space="preserve">flushes the HARQ buffer of the Sidelink process </w:t>
      </w:r>
      <w:r w:rsidR="0017198B">
        <w:rPr>
          <w:rFonts w:ascii="Times New Roman" w:eastAsiaTheme="minorEastAsia" w:hAnsi="Times New Roman" w:cs="Times New Roman"/>
          <w:color w:val="auto"/>
          <w:lang w:eastAsia="zh-CN"/>
        </w:rPr>
        <w:t>2</w:t>
      </w:r>
      <w:r w:rsidR="00E93548">
        <w:rPr>
          <w:rFonts w:ascii="Times New Roman" w:eastAsiaTheme="minorEastAsia" w:hAnsi="Times New Roman" w:cs="Times New Roman"/>
          <w:color w:val="auto"/>
          <w:lang w:eastAsia="zh-CN"/>
        </w:rPr>
        <w:t>.</w:t>
      </w:r>
    </w:p>
    <w:p w14:paraId="01C1CACE" w14:textId="31FDFCA2" w:rsidR="002710BB" w:rsidRDefault="002710BB" w:rsidP="002710BB">
      <w:pPr>
        <w:pStyle w:val="afff"/>
        <w:ind w:left="840" w:firstLineChars="0" w:firstLine="0"/>
        <w:jc w:val="both"/>
        <w:rPr>
          <w:rFonts w:ascii="Times New Roman" w:eastAsiaTheme="minorEastAsia" w:hAnsi="Times New Roman" w:cs="Times New Roman"/>
          <w:color w:val="auto"/>
          <w:lang w:eastAsia="zh-CN"/>
        </w:rPr>
      </w:pPr>
      <w:r w:rsidRPr="00B62E3E">
        <w:rPr>
          <w:rFonts w:ascii="Times New Roman" w:hAnsi="Times New Roman" w:cs="Times New Roman"/>
          <w:color w:val="auto"/>
        </w:rPr>
        <w:t xml:space="preserve">However, according to the current specification, UE will trigger retransmission </w:t>
      </w:r>
      <w:r>
        <w:rPr>
          <w:rFonts w:ascii="Times New Roman" w:hAnsi="Times New Roman" w:cs="Times New Roman"/>
          <w:color w:val="auto"/>
        </w:rPr>
        <w:t>on</w:t>
      </w:r>
      <w:r w:rsidRPr="00B62E3E">
        <w:rPr>
          <w:rFonts w:ascii="Times New Roman" w:hAnsi="Times New Roman" w:cs="Times New Roman"/>
          <w:color w:val="auto"/>
        </w:rPr>
        <w:t xml:space="preserve"> </w:t>
      </w:r>
      <w:r w:rsidR="00D2507D" w:rsidRPr="00B62E3E">
        <w:rPr>
          <w:rFonts w:ascii="Times New Roman" w:hAnsi="Times New Roman" w:cs="Times New Roman"/>
          <w:color w:val="auto"/>
        </w:rPr>
        <w:t>the subsequent selected sidelink grant</w:t>
      </w:r>
      <w:r w:rsidR="00D2507D">
        <w:rPr>
          <w:rFonts w:ascii="Times New Roman" w:hAnsi="Times New Roman" w:cs="Times New Roman"/>
          <w:color w:val="auto"/>
        </w:rPr>
        <w:t xml:space="preserve"> for retransmission corresponding to the grant</w:t>
      </w:r>
      <w:r w:rsidR="00D2507D" w:rsidRPr="00917D54">
        <w:rPr>
          <w:rFonts w:ascii="Times New Roman" w:eastAsiaTheme="minorEastAsia" w:hAnsi="Times New Roman" w:cs="Times New Roman"/>
          <w:color w:val="auto"/>
          <w:lang w:eastAsia="zh-CN"/>
        </w:rPr>
        <w:t xml:space="preserve"> </w:t>
      </w:r>
      <w:r w:rsidRPr="00917D54">
        <w:rPr>
          <w:rFonts w:ascii="Times New Roman" w:eastAsiaTheme="minorEastAsia" w:hAnsi="Times New Roman" w:cs="Times New Roman"/>
          <w:color w:val="auto"/>
          <w:lang w:eastAsia="zh-CN"/>
        </w:rPr>
        <w:t>2</w:t>
      </w:r>
      <w:r w:rsidR="00B870BF">
        <w:rPr>
          <w:rFonts w:ascii="Times New Roman" w:eastAsiaTheme="minorEastAsia" w:hAnsi="Times New Roman" w:cs="Times New Roman"/>
          <w:color w:val="auto"/>
          <w:lang w:eastAsia="zh-CN"/>
        </w:rPr>
        <w:t xml:space="preserve"> but actually the HARQ buffer is empty and it is not clear how to perform the retransmission</w:t>
      </w:r>
      <w:r w:rsidRPr="00B62E3E">
        <w:rPr>
          <w:rFonts w:ascii="Times New Roman" w:hAnsi="Times New Roman" w:cs="Times New Roman"/>
          <w:color w:val="auto"/>
        </w:rPr>
        <w:t>.</w:t>
      </w:r>
    </w:p>
    <w:bookmarkEnd w:id="22"/>
    <w:bookmarkEnd w:id="23"/>
    <w:p w14:paraId="6987C406" w14:textId="693BC1C5" w:rsidR="002C5104" w:rsidRDefault="00A3534F" w:rsidP="00212DE5">
      <w:pPr>
        <w:jc w:val="center"/>
        <w:rPr>
          <w:rFonts w:ascii="Times New Roman" w:eastAsia="宋体" w:hAnsi="Times New Roman" w:cs="Times New Roman"/>
          <w:szCs w:val="21"/>
          <w:lang w:eastAsia="zh-CN"/>
        </w:rPr>
      </w:pPr>
      <w:r>
        <w:rPr>
          <w:noProof/>
          <w:lang w:val="en-US" w:eastAsia="zh-CN"/>
        </w:rPr>
        <w:lastRenderedPageBreak/>
        <w:drawing>
          <wp:inline distT="0" distB="0" distL="0" distR="0" wp14:anchorId="10DCE10C" wp14:editId="40C1E35A">
            <wp:extent cx="4544428" cy="3621024"/>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60817" cy="3634083"/>
                    </a:xfrm>
                    <a:prstGeom prst="rect">
                      <a:avLst/>
                    </a:prstGeom>
                  </pic:spPr>
                </pic:pic>
              </a:graphicData>
            </a:graphic>
          </wp:inline>
        </w:drawing>
      </w:r>
    </w:p>
    <w:p w14:paraId="1869A984" w14:textId="3D484466" w:rsidR="002C5104" w:rsidRDefault="002C5104" w:rsidP="002C5104">
      <w:pPr>
        <w:jc w:val="center"/>
        <w:rPr>
          <w:rFonts w:ascii="Times New Roman" w:eastAsia="宋体" w:hAnsi="Times New Roman" w:cs="Times New Roman"/>
          <w:szCs w:val="21"/>
          <w:lang w:eastAsia="zh-CN"/>
        </w:rPr>
      </w:pPr>
      <w:r w:rsidRPr="00EB6F46">
        <w:rPr>
          <w:rFonts w:ascii="Times New Roman" w:eastAsia="Times New Roman" w:hAnsi="Times New Roman" w:cs="Times New Roman"/>
          <w:b/>
          <w:bCs/>
          <w:szCs w:val="22"/>
        </w:rPr>
        <w:t>Fig.</w:t>
      </w:r>
      <w:r>
        <w:rPr>
          <w:rFonts w:ascii="Times New Roman" w:eastAsia="Times New Roman" w:hAnsi="Times New Roman" w:cs="Times New Roman"/>
          <w:b/>
          <w:bCs/>
          <w:szCs w:val="22"/>
        </w:rPr>
        <w:t>2</w:t>
      </w:r>
      <w:r w:rsidRPr="00EB6F46">
        <w:rPr>
          <w:rFonts w:ascii="Times New Roman" w:eastAsia="Times New Roman" w:hAnsi="Times New Roman" w:cs="Times New Roman"/>
          <w:b/>
          <w:bCs/>
          <w:szCs w:val="22"/>
        </w:rPr>
        <w:t xml:space="preserve"> Illustration of transmissions for the selected sidelink grant</w:t>
      </w:r>
      <w:r>
        <w:rPr>
          <w:rFonts w:ascii="Times New Roman" w:eastAsia="Times New Roman" w:hAnsi="Times New Roman" w:cs="Times New Roman"/>
          <w:b/>
          <w:bCs/>
          <w:szCs w:val="22"/>
        </w:rPr>
        <w:t xml:space="preserve"> (case</w:t>
      </w:r>
      <w:r w:rsidR="003F376D">
        <w:rPr>
          <w:rFonts w:ascii="Times New Roman" w:eastAsia="Times New Roman" w:hAnsi="Times New Roman" w:cs="Times New Roman"/>
          <w:b/>
          <w:bCs/>
          <w:szCs w:val="22"/>
        </w:rPr>
        <w:t xml:space="preserve"> </w:t>
      </w:r>
      <w:r>
        <w:rPr>
          <w:rFonts w:ascii="Times New Roman" w:eastAsia="Times New Roman" w:hAnsi="Times New Roman" w:cs="Times New Roman"/>
          <w:b/>
          <w:bCs/>
          <w:szCs w:val="22"/>
        </w:rPr>
        <w:t>2)</w:t>
      </w:r>
    </w:p>
    <w:p w14:paraId="65689CDC" w14:textId="0106C1FC" w:rsidR="00985FC7" w:rsidRPr="00E93548" w:rsidRDefault="00575021" w:rsidP="0054036E">
      <w:pPr>
        <w:jc w:val="both"/>
        <w:rPr>
          <w:rFonts w:ascii="Times New Roman" w:eastAsia="宋体" w:hAnsi="Times New Roman" w:cs="Times New Roman"/>
          <w:szCs w:val="22"/>
          <w:lang w:eastAsia="zh-CN"/>
        </w:rPr>
      </w:pPr>
      <w:bookmarkStart w:id="24" w:name="OLE_LINK31"/>
      <w:bookmarkStart w:id="25" w:name="OLE_LINK32"/>
      <w:r>
        <w:rPr>
          <w:rFonts w:ascii="Times New Roman" w:eastAsiaTheme="minorEastAsia" w:hAnsi="Times New Roman" w:cs="Times New Roman"/>
          <w:lang w:eastAsia="zh-CN"/>
        </w:rPr>
        <w:t xml:space="preserve">In </w:t>
      </w:r>
      <w:r w:rsidR="0017198B">
        <w:rPr>
          <w:rFonts w:ascii="Times New Roman" w:eastAsiaTheme="minorEastAsia" w:hAnsi="Times New Roman" w:cs="Times New Roman"/>
          <w:lang w:eastAsia="zh-CN"/>
        </w:rPr>
        <w:t>case 1 and case 2</w:t>
      </w:r>
      <w:r>
        <w:rPr>
          <w:rFonts w:ascii="Times New Roman" w:eastAsiaTheme="minorEastAsia" w:hAnsi="Times New Roman" w:cs="Times New Roman"/>
          <w:lang w:eastAsia="zh-CN"/>
        </w:rPr>
        <w:t xml:space="preserve">, </w:t>
      </w:r>
      <w:r w:rsidR="00BF5487">
        <w:rPr>
          <w:rFonts w:ascii="Times New Roman" w:eastAsiaTheme="minorEastAsia" w:hAnsi="Times New Roman" w:cs="Times New Roman"/>
          <w:lang w:eastAsia="zh-CN"/>
        </w:rPr>
        <w:t xml:space="preserve">for the selected sidelink grant, </w:t>
      </w:r>
      <w:r>
        <w:rPr>
          <w:rFonts w:ascii="Times New Roman" w:eastAsiaTheme="minorEastAsia" w:hAnsi="Times New Roman" w:cs="Times New Roman"/>
          <w:lang w:eastAsia="zh-CN"/>
        </w:rPr>
        <w:t xml:space="preserve">TX UE does not obtain MAC PDU to transmit for initial transmission, </w:t>
      </w:r>
      <w:r w:rsidR="00D326C2">
        <w:rPr>
          <w:rFonts w:ascii="Times New Roman" w:eastAsiaTheme="minorEastAsia" w:hAnsi="Times New Roman" w:cs="Times New Roman"/>
          <w:lang w:eastAsia="zh-CN"/>
        </w:rPr>
        <w:t xml:space="preserve">and </w:t>
      </w:r>
      <w:r w:rsidR="00BF5487">
        <w:rPr>
          <w:rFonts w:ascii="Times New Roman" w:eastAsiaTheme="minorEastAsia" w:hAnsi="Times New Roman" w:cs="Times New Roman"/>
          <w:lang w:eastAsia="zh-CN"/>
        </w:rPr>
        <w:t xml:space="preserve">in this case the </w:t>
      </w:r>
      <w:r>
        <w:rPr>
          <w:rFonts w:ascii="Times New Roman" w:eastAsiaTheme="minorEastAsia" w:hAnsi="Times New Roman" w:cs="Times New Roman"/>
          <w:lang w:eastAsia="zh-CN"/>
        </w:rPr>
        <w:t xml:space="preserve">TX UE </w:t>
      </w:r>
      <w:r w:rsidR="00BF5487">
        <w:rPr>
          <w:rFonts w:ascii="Times New Roman" w:eastAsiaTheme="minorEastAsia" w:hAnsi="Times New Roman" w:cs="Times New Roman"/>
          <w:lang w:eastAsia="zh-CN"/>
        </w:rPr>
        <w:t>should not</w:t>
      </w:r>
      <w:r w:rsidR="0054036E">
        <w:rPr>
          <w:rFonts w:ascii="Times New Roman" w:eastAsiaTheme="minorEastAsia" w:hAnsi="Times New Roman" w:cs="Times New Roman"/>
          <w:lang w:eastAsia="zh-CN"/>
        </w:rPr>
        <w:t xml:space="preserve"> perform retransmission. However, how </w:t>
      </w:r>
      <w:r w:rsidR="00A94B25">
        <w:rPr>
          <w:rFonts w:ascii="Times New Roman" w:eastAsiaTheme="minorEastAsia" w:hAnsi="Times New Roman" w:cs="Times New Roman"/>
          <w:lang w:eastAsia="zh-CN"/>
        </w:rPr>
        <w:t>TX UE</w:t>
      </w:r>
      <w:r w:rsidR="0054036E">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ignore</w:t>
      </w:r>
      <w:r w:rsidR="00D326C2">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the selected sidelink grant</w:t>
      </w:r>
      <w:r w:rsidR="0054036E">
        <w:rPr>
          <w:rFonts w:ascii="Times New Roman" w:eastAsiaTheme="minorEastAsia" w:hAnsi="Times New Roman" w:cs="Times New Roman"/>
          <w:lang w:eastAsia="zh-CN"/>
        </w:rPr>
        <w:t xml:space="preserve"> for retransmission</w:t>
      </w:r>
      <w:r>
        <w:rPr>
          <w:rFonts w:ascii="Times New Roman" w:eastAsiaTheme="minorEastAsia" w:hAnsi="Times New Roman" w:cs="Times New Roman"/>
          <w:lang w:eastAsia="zh-CN"/>
        </w:rPr>
        <w:t xml:space="preserve"> is not </w:t>
      </w:r>
      <w:r w:rsidR="00A94B25">
        <w:rPr>
          <w:rFonts w:ascii="Times New Roman" w:eastAsiaTheme="minorEastAsia" w:hAnsi="Times New Roman" w:cs="Times New Roman"/>
          <w:lang w:eastAsia="zh-CN"/>
        </w:rPr>
        <w:t>specifie</w:t>
      </w:r>
      <w:r>
        <w:rPr>
          <w:rFonts w:ascii="Times New Roman" w:eastAsiaTheme="minorEastAsia" w:hAnsi="Times New Roman" w:cs="Times New Roman"/>
          <w:lang w:eastAsia="zh-CN"/>
        </w:rPr>
        <w:t>d in current specification</w:t>
      </w:r>
      <w:r w:rsidR="0054036E">
        <w:rPr>
          <w:rFonts w:ascii="Times New Roman" w:eastAsiaTheme="minorEastAsia" w:hAnsi="Times New Roman" w:cs="Times New Roman"/>
          <w:lang w:eastAsia="zh-CN"/>
        </w:rPr>
        <w:t>, which causes that TX UE may incorrectly trigger retransmission</w:t>
      </w:r>
      <w:r>
        <w:rPr>
          <w:rFonts w:ascii="Times New Roman" w:eastAsiaTheme="minorEastAsia" w:hAnsi="Times New Roman" w:cs="Times New Roman"/>
          <w:lang w:eastAsia="zh-CN"/>
        </w:rPr>
        <w:t>.</w:t>
      </w:r>
      <w:bookmarkEnd w:id="12"/>
      <w:r>
        <w:rPr>
          <w:rFonts w:ascii="Times New Roman" w:eastAsiaTheme="minorEastAsia" w:hAnsi="Times New Roman" w:cs="Times New Roman" w:hint="eastAsia"/>
          <w:lang w:eastAsia="zh-CN"/>
        </w:rPr>
        <w:t xml:space="preserve"> </w:t>
      </w:r>
    </w:p>
    <w:p w14:paraId="0AACB84E" w14:textId="7018AC17" w:rsidR="00B46BCF" w:rsidRPr="00D62C36" w:rsidRDefault="00B46BCF" w:rsidP="00B46BCF">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t xml:space="preserve">Observation </w:t>
      </w:r>
      <w:r w:rsidR="0054036E">
        <w:rPr>
          <w:rFonts w:ascii="Times New Roman" w:eastAsia="宋体" w:hAnsi="Times New Roman" w:cs="Times New Roman"/>
          <w:b/>
          <w:kern w:val="2"/>
          <w:szCs w:val="22"/>
          <w:lang w:eastAsia="zh-CN"/>
        </w:rPr>
        <w:t>2</w:t>
      </w:r>
      <w:r w:rsidRPr="00EB6F46">
        <w:rPr>
          <w:rFonts w:ascii="Times New Roman" w:eastAsia="宋体" w:hAnsi="Times New Roman" w:cs="Times New Roman"/>
          <w:b/>
          <w:kern w:val="2"/>
          <w:szCs w:val="22"/>
          <w:lang w:eastAsia="zh-CN"/>
        </w:rPr>
        <w:t xml:space="preserve">: In current specification, </w:t>
      </w:r>
      <w:r w:rsidR="00BF5487">
        <w:rPr>
          <w:rFonts w:ascii="Times New Roman" w:eastAsia="宋体" w:hAnsi="Times New Roman" w:cs="Times New Roman"/>
          <w:b/>
          <w:kern w:val="2"/>
          <w:szCs w:val="22"/>
          <w:lang w:eastAsia="zh-CN"/>
        </w:rPr>
        <w:t xml:space="preserve">for the selected sidelink grant, </w:t>
      </w:r>
      <w:r w:rsidR="0054036E" w:rsidRPr="0054036E">
        <w:rPr>
          <w:rFonts w:ascii="Times New Roman" w:eastAsia="宋体" w:hAnsi="Times New Roman" w:cs="Times New Roman"/>
          <w:b/>
          <w:kern w:val="2"/>
          <w:szCs w:val="22"/>
          <w:lang w:eastAsia="zh-CN"/>
        </w:rPr>
        <w:t>when TX UE does not obtain MAC PDU to transmit for initial transmission</w:t>
      </w:r>
      <w:r w:rsidR="00BF5487">
        <w:rPr>
          <w:rFonts w:ascii="Times New Roman" w:eastAsia="宋体" w:hAnsi="Times New Roman" w:cs="Times New Roman"/>
          <w:b/>
          <w:kern w:val="2"/>
          <w:szCs w:val="22"/>
          <w:lang w:eastAsia="zh-CN"/>
        </w:rPr>
        <w:t>,</w:t>
      </w:r>
      <w:r w:rsidR="0054036E" w:rsidRPr="0054036E">
        <w:rPr>
          <w:rFonts w:ascii="Times New Roman" w:eastAsia="宋体" w:hAnsi="Times New Roman" w:cs="Times New Roman"/>
          <w:b/>
          <w:kern w:val="2"/>
          <w:szCs w:val="22"/>
          <w:lang w:eastAsia="zh-CN"/>
        </w:rPr>
        <w:t xml:space="preserve"> TX UE cannot ignore the selected sidelink grant for retransmission and will incorrectly trigger retransmission.</w:t>
      </w:r>
      <w:r w:rsidR="0054036E" w:rsidRPr="00EB6F46">
        <w:rPr>
          <w:rFonts w:ascii="Times New Roman" w:eastAsia="宋体" w:hAnsi="Times New Roman" w:cs="Times New Roman"/>
          <w:b/>
          <w:kern w:val="2"/>
          <w:szCs w:val="22"/>
          <w:lang w:eastAsia="zh-CN"/>
        </w:rPr>
        <w:t xml:space="preserve"> </w:t>
      </w:r>
    </w:p>
    <w:p w14:paraId="07E83E1C" w14:textId="7D8ED8D3" w:rsidR="004D093B" w:rsidRPr="00D62C36" w:rsidRDefault="00E350C3" w:rsidP="004D093B">
      <w:pPr>
        <w:jc w:val="both"/>
        <w:rPr>
          <w:rFonts w:ascii="Times New Roman" w:eastAsia="宋体" w:hAnsi="Times New Roman" w:cs="Times New Roman"/>
          <w:b/>
          <w:kern w:val="2"/>
          <w:szCs w:val="22"/>
          <w:lang w:eastAsia="zh-CN"/>
        </w:rPr>
      </w:pPr>
      <w:r>
        <w:rPr>
          <w:rFonts w:ascii="Times New Roman" w:eastAsia="Times New Roman" w:hAnsi="Times New Roman" w:cs="Times New Roman"/>
          <w:noProof/>
          <w:szCs w:val="22"/>
        </w:rPr>
        <w:t xml:space="preserve">So we propose to </w:t>
      </w:r>
      <w:r w:rsidR="00A94B25">
        <w:rPr>
          <w:rFonts w:ascii="Times New Roman" w:eastAsia="Times New Roman" w:hAnsi="Times New Roman" w:cs="Times New Roman"/>
          <w:noProof/>
          <w:szCs w:val="22"/>
        </w:rPr>
        <w:t>specify</w:t>
      </w:r>
      <w:r>
        <w:rPr>
          <w:rFonts w:ascii="Times New Roman" w:eastAsia="Times New Roman" w:hAnsi="Times New Roman" w:cs="Times New Roman"/>
          <w:noProof/>
          <w:szCs w:val="22"/>
        </w:rPr>
        <w:t xml:space="preserve"> the content </w:t>
      </w:r>
      <w:r w:rsidR="006177ED">
        <w:rPr>
          <w:rFonts w:ascii="Times New Roman" w:eastAsia="Times New Roman" w:hAnsi="Times New Roman" w:cs="Times New Roman"/>
          <w:noProof/>
          <w:szCs w:val="22"/>
        </w:rPr>
        <w:t>about</w:t>
      </w:r>
      <w:r>
        <w:rPr>
          <w:rFonts w:ascii="Times New Roman" w:eastAsia="Times New Roman" w:hAnsi="Times New Roman" w:cs="Times New Roman"/>
          <w:noProof/>
          <w:szCs w:val="22"/>
        </w:rPr>
        <w:t xml:space="preserve"> how </w:t>
      </w:r>
      <w:r w:rsidR="00A94B25">
        <w:rPr>
          <w:rFonts w:ascii="Times New Roman" w:eastAsia="Times New Roman" w:hAnsi="Times New Roman" w:cs="Times New Roman"/>
          <w:noProof/>
          <w:szCs w:val="22"/>
        </w:rPr>
        <w:t>TX UE</w:t>
      </w:r>
      <w:r>
        <w:rPr>
          <w:rFonts w:ascii="Times New Roman" w:eastAsia="Times New Roman" w:hAnsi="Times New Roman" w:cs="Times New Roman"/>
          <w:noProof/>
          <w:szCs w:val="22"/>
        </w:rPr>
        <w:t xml:space="preserve"> ignore</w:t>
      </w:r>
      <w:r w:rsidR="00D326C2">
        <w:rPr>
          <w:rFonts w:ascii="Times New Roman" w:eastAsia="Times New Roman" w:hAnsi="Times New Roman" w:cs="Times New Roman"/>
          <w:noProof/>
          <w:szCs w:val="22"/>
        </w:rPr>
        <w:t>s</w:t>
      </w:r>
      <w:r>
        <w:rPr>
          <w:rFonts w:ascii="Times New Roman" w:eastAsia="Times New Roman" w:hAnsi="Times New Roman" w:cs="Times New Roman"/>
          <w:noProof/>
          <w:szCs w:val="22"/>
        </w:rPr>
        <w:t xml:space="preserve"> the selected sidelink grant for retransmission in the specification to avoid incorrectly triggering retransmission</w:t>
      </w:r>
      <w:r w:rsidR="0017198B">
        <w:rPr>
          <w:rFonts w:ascii="Times New Roman" w:eastAsia="Times New Roman" w:hAnsi="Times New Roman" w:cs="Times New Roman"/>
          <w:noProof/>
          <w:szCs w:val="22"/>
        </w:rPr>
        <w:t xml:space="preserve"> </w:t>
      </w:r>
      <w:r w:rsidR="00BF5487">
        <w:rPr>
          <w:rFonts w:ascii="Times New Roman" w:eastAsia="Times New Roman" w:hAnsi="Times New Roman" w:cs="Times New Roman"/>
          <w:noProof/>
          <w:szCs w:val="22"/>
        </w:rPr>
        <w:t>in case no MAC PDU is obtained for the initial transmission</w:t>
      </w:r>
      <w:r>
        <w:rPr>
          <w:rFonts w:ascii="Times New Roman" w:eastAsia="Times New Roman" w:hAnsi="Times New Roman" w:cs="Times New Roman"/>
          <w:noProof/>
          <w:szCs w:val="22"/>
        </w:rPr>
        <w:t>.</w:t>
      </w:r>
      <w:r w:rsidR="000348FA">
        <w:rPr>
          <w:rFonts w:ascii="Times New Roman" w:eastAsia="Times New Roman" w:hAnsi="Times New Roman" w:cs="Times New Roman"/>
          <w:noProof/>
          <w:szCs w:val="22"/>
        </w:rPr>
        <w:t xml:space="preserve"> </w:t>
      </w:r>
    </w:p>
    <w:p w14:paraId="56BAFCCF" w14:textId="4D1D59CE" w:rsidR="00807B67" w:rsidRPr="00E350C3" w:rsidRDefault="004A0870" w:rsidP="00E350C3">
      <w:pPr>
        <w:rPr>
          <w:rFonts w:ascii="Times New Roman" w:eastAsia="宋体" w:hAnsi="Times New Roman" w:cs="Times New Roman"/>
          <w:b/>
          <w:color w:val="000000" w:themeColor="text1"/>
          <w:szCs w:val="22"/>
          <w:lang w:eastAsia="zh-CN"/>
        </w:rPr>
      </w:pPr>
      <w:r w:rsidRPr="00D62C36">
        <w:rPr>
          <w:rFonts w:ascii="Times New Roman" w:eastAsia="宋体" w:hAnsi="Times New Roman" w:cs="Times New Roman"/>
          <w:b/>
          <w:szCs w:val="22"/>
          <w:lang w:eastAsia="zh-CN"/>
        </w:rPr>
        <w:t>Proposal</w:t>
      </w:r>
      <w:r w:rsidR="00DC6177" w:rsidRPr="00D62C36">
        <w:rPr>
          <w:rFonts w:ascii="Times New Roman" w:eastAsia="宋体" w:hAnsi="Times New Roman" w:cs="Times New Roman"/>
          <w:b/>
          <w:szCs w:val="22"/>
          <w:lang w:eastAsia="zh-CN"/>
        </w:rPr>
        <w:t xml:space="preserve"> 1</w:t>
      </w:r>
      <w:r w:rsidRPr="00D62C36">
        <w:rPr>
          <w:rFonts w:ascii="Times New Roman" w:eastAsia="宋体" w:hAnsi="Times New Roman" w:cs="Times New Roman"/>
          <w:b/>
          <w:szCs w:val="22"/>
          <w:lang w:eastAsia="zh-CN"/>
        </w:rPr>
        <w:t xml:space="preserve">: </w:t>
      </w:r>
      <w:r w:rsidR="007F623E" w:rsidRPr="00E350C3">
        <w:rPr>
          <w:rFonts w:ascii="Times New Roman" w:eastAsia="宋体" w:hAnsi="Times New Roman" w:cs="Times New Roman"/>
          <w:b/>
          <w:color w:val="000000" w:themeColor="text1"/>
          <w:szCs w:val="22"/>
          <w:lang w:eastAsia="zh-CN"/>
        </w:rPr>
        <w:t xml:space="preserve">Clarify </w:t>
      </w:r>
      <w:r w:rsidR="00DC6177" w:rsidRPr="00E350C3">
        <w:rPr>
          <w:rFonts w:ascii="Times New Roman" w:eastAsia="宋体" w:hAnsi="Times New Roman" w:cs="Times New Roman"/>
          <w:b/>
          <w:color w:val="000000" w:themeColor="text1"/>
          <w:szCs w:val="22"/>
          <w:lang w:eastAsia="zh-CN"/>
        </w:rPr>
        <w:t xml:space="preserve">that </w:t>
      </w:r>
      <w:r w:rsidR="00E350C3" w:rsidRPr="00E350C3">
        <w:rPr>
          <w:rFonts w:ascii="Times New Roman" w:eastAsia="宋体" w:hAnsi="Times New Roman" w:cs="Times New Roman"/>
          <w:b/>
          <w:color w:val="000000" w:themeColor="text1"/>
          <w:szCs w:val="22"/>
          <w:lang w:eastAsia="zh-CN"/>
        </w:rPr>
        <w:t xml:space="preserve">when TX UE does not obtain MAC PDU to transmit for initial transmission, TX UE </w:t>
      </w:r>
      <w:r w:rsidR="00E350C3">
        <w:rPr>
          <w:rFonts w:ascii="Times New Roman" w:eastAsia="宋体" w:hAnsi="Times New Roman" w:cs="Times New Roman"/>
          <w:b/>
          <w:color w:val="000000" w:themeColor="text1"/>
          <w:szCs w:val="22"/>
          <w:lang w:eastAsia="zh-CN"/>
        </w:rPr>
        <w:t>shall</w:t>
      </w:r>
      <w:r w:rsidR="00E350C3" w:rsidRPr="00E350C3">
        <w:rPr>
          <w:rFonts w:ascii="Times New Roman" w:eastAsia="宋体" w:hAnsi="Times New Roman" w:cs="Times New Roman"/>
          <w:b/>
          <w:color w:val="000000" w:themeColor="text1"/>
          <w:szCs w:val="22"/>
          <w:lang w:eastAsia="zh-CN"/>
        </w:rPr>
        <w:t xml:space="preserve"> ignore the selected sidelink grant for retransmission</w:t>
      </w:r>
      <w:r w:rsidR="00E350C3">
        <w:rPr>
          <w:rFonts w:ascii="Times New Roman" w:eastAsia="宋体" w:hAnsi="Times New Roman" w:cs="Times New Roman"/>
          <w:b/>
          <w:color w:val="000000" w:themeColor="text1"/>
          <w:szCs w:val="22"/>
          <w:lang w:eastAsia="zh-CN"/>
        </w:rPr>
        <w:t>.</w:t>
      </w:r>
    </w:p>
    <w:p w14:paraId="20756274" w14:textId="1CD17F4D" w:rsidR="00590BE2" w:rsidRDefault="005701D8" w:rsidP="00590BE2">
      <w:pPr>
        <w:pStyle w:val="2"/>
        <w:rPr>
          <w:rFonts w:hint="eastAsia"/>
          <w:lang w:val="en-US" w:eastAsia="zh-CN"/>
        </w:rPr>
      </w:pPr>
      <w:r>
        <w:rPr>
          <w:lang w:val="en-US" w:eastAsia="zh-CN"/>
        </w:rPr>
        <w:t>Retransmission on</w:t>
      </w:r>
      <w:r w:rsidR="00590BE2">
        <w:rPr>
          <w:lang w:val="en-US" w:eastAsia="zh-CN"/>
        </w:rPr>
        <w:t xml:space="preserve"> the configured sidelink grant</w:t>
      </w:r>
    </w:p>
    <w:p w14:paraId="2D7C8B7B" w14:textId="2A15EA62" w:rsidR="00761951" w:rsidRPr="003B17D3" w:rsidRDefault="00761951" w:rsidP="00761951">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addition, </w:t>
      </w:r>
      <w:r>
        <w:rPr>
          <w:rFonts w:ascii="Times New Roman" w:hAnsi="Times New Roman" w:cs="Times New Roman"/>
        </w:rPr>
        <w:t xml:space="preserve">there are </w:t>
      </w:r>
      <w:r w:rsidRPr="009B5291">
        <w:rPr>
          <w:rFonts w:ascii="Times New Roman" w:eastAsiaTheme="minorEastAsia" w:hAnsi="Times New Roman" w:cs="Times New Roman"/>
          <w:lang w:eastAsia="zh-CN"/>
        </w:rPr>
        <w:t xml:space="preserve">also </w:t>
      </w:r>
      <w:r w:rsidR="009B5291">
        <w:rPr>
          <w:rFonts w:ascii="Times New Roman" w:eastAsiaTheme="minorEastAsia" w:hAnsi="Times New Roman" w:cs="Times New Roman" w:hint="eastAsia"/>
          <w:lang w:eastAsia="zh-CN"/>
        </w:rPr>
        <w:t>one</w:t>
      </w:r>
      <w:r w:rsidR="0017198B" w:rsidRPr="009B5291">
        <w:rPr>
          <w:rFonts w:ascii="Times New Roman" w:eastAsiaTheme="minorEastAsia" w:hAnsi="Times New Roman" w:cs="Times New Roman"/>
          <w:lang w:eastAsia="zh-CN"/>
        </w:rPr>
        <w:t xml:space="preserve"> </w:t>
      </w:r>
      <w:r w:rsidRPr="009B5291">
        <w:rPr>
          <w:rFonts w:ascii="Times New Roman" w:eastAsiaTheme="minorEastAsia" w:hAnsi="Times New Roman" w:cs="Times New Roman"/>
          <w:lang w:eastAsia="zh-CN"/>
        </w:rPr>
        <w:t>case</w:t>
      </w:r>
      <w:r>
        <w:rPr>
          <w:rFonts w:ascii="Times New Roman" w:hAnsi="Times New Roman" w:cs="Times New Roman"/>
        </w:rPr>
        <w:t xml:space="preserve"> where TX UE does not need to perform sidelink transmission on a configured sidelink grant for retransmission.</w:t>
      </w:r>
    </w:p>
    <w:p w14:paraId="1DFFBB9D" w14:textId="3DE7176C" w:rsidR="00761951" w:rsidRPr="00F11B81" w:rsidRDefault="00761951" w:rsidP="009B12B7">
      <w:pPr>
        <w:pStyle w:val="afff"/>
        <w:numPr>
          <w:ilvl w:val="0"/>
          <w:numId w:val="38"/>
        </w:numPr>
        <w:ind w:firstLineChars="0"/>
        <w:jc w:val="both"/>
        <w:rPr>
          <w:rFonts w:ascii="Times New Roman" w:eastAsiaTheme="minorEastAsia" w:hAnsi="Times New Roman" w:cs="Times New Roman"/>
          <w:color w:val="auto"/>
          <w:lang w:eastAsia="zh-CN"/>
        </w:rPr>
      </w:pPr>
      <w:r w:rsidRPr="00EF7D7A">
        <w:rPr>
          <w:rFonts w:ascii="Times New Roman" w:eastAsiaTheme="minorEastAsia" w:hAnsi="Times New Roman" w:cs="Times New Roman"/>
          <w:b/>
          <w:color w:val="auto"/>
          <w:lang w:eastAsia="zh-CN"/>
        </w:rPr>
        <w:t xml:space="preserve">Case </w:t>
      </w:r>
      <w:r w:rsidR="00F80244">
        <w:rPr>
          <w:rFonts w:ascii="Times New Roman" w:eastAsiaTheme="minorEastAsia" w:hAnsi="Times New Roman" w:cs="Times New Roman"/>
          <w:b/>
          <w:color w:val="auto"/>
          <w:lang w:eastAsia="zh-CN"/>
        </w:rPr>
        <w:t>3</w:t>
      </w:r>
      <w:r w:rsidRPr="00EF7D7A">
        <w:rPr>
          <w:rFonts w:ascii="Times New Roman" w:eastAsiaTheme="minorEastAsia" w:hAnsi="Times New Roman" w:cs="Times New Roman"/>
          <w:color w:val="auto"/>
          <w:lang w:eastAsia="zh-CN"/>
        </w:rPr>
        <w:t>:</w:t>
      </w:r>
      <w:r>
        <w:rPr>
          <w:rFonts w:ascii="Times New Roman" w:eastAsiaTheme="minorEastAsia" w:hAnsi="Times New Roman" w:cs="Times New Roman"/>
          <w:color w:val="auto"/>
          <w:lang w:eastAsia="zh-CN"/>
        </w:rPr>
        <w:t xml:space="preserve"> </w:t>
      </w:r>
      <w:r w:rsidR="009B12B7" w:rsidRPr="009B12B7">
        <w:rPr>
          <w:rFonts w:ascii="Times New Roman" w:eastAsiaTheme="minorEastAsia" w:hAnsi="Times New Roman" w:cs="Times New Roman"/>
          <w:color w:val="auto"/>
          <w:lang w:eastAsia="zh-CN"/>
        </w:rPr>
        <w:t>the transmission before t</w:t>
      </w:r>
      <w:r w:rsidR="009B12B7" w:rsidRPr="009A6B53">
        <w:rPr>
          <w:rFonts w:ascii="Times New Roman" w:eastAsiaTheme="minorEastAsia" w:hAnsi="Times New Roman" w:cs="Times New Roman"/>
          <w:color w:val="auto"/>
          <w:lang w:eastAsia="zh-CN"/>
        </w:rPr>
        <w:t xml:space="preserve">he </w:t>
      </w:r>
      <w:r w:rsidR="009B12B7" w:rsidRPr="00F11B81">
        <w:rPr>
          <w:rFonts w:ascii="Times New Roman" w:hAnsi="Times New Roman" w:cs="Times New Roman"/>
          <w:color w:val="auto"/>
        </w:rPr>
        <w:t>configured sidelink grant for retransmission</w:t>
      </w:r>
      <w:r w:rsidR="009B12B7" w:rsidRPr="009B12B7">
        <w:rPr>
          <w:rFonts w:ascii="Times New Roman" w:eastAsiaTheme="minorEastAsia" w:hAnsi="Times New Roman" w:cs="Times New Roman"/>
          <w:color w:val="auto"/>
          <w:lang w:eastAsia="zh-CN"/>
        </w:rPr>
        <w:t xml:space="preserve"> is successful.</w:t>
      </w:r>
    </w:p>
    <w:p w14:paraId="50425FEA" w14:textId="18BF7274" w:rsidR="00CD314B" w:rsidRDefault="009A6B53" w:rsidP="00232A63">
      <w:pPr>
        <w:pStyle w:val="afff"/>
        <w:ind w:left="420" w:firstLineChars="0" w:firstLine="0"/>
        <w:jc w:val="both"/>
        <w:rPr>
          <w:rFonts w:ascii="Times New Roman" w:eastAsiaTheme="minorEastAsia" w:hAnsi="Times New Roman" w:cs="Times New Roman"/>
          <w:color w:val="auto"/>
          <w:lang w:eastAsia="zh-CN"/>
        </w:rPr>
      </w:pPr>
      <w:r w:rsidRPr="00B62E3E">
        <w:rPr>
          <w:rFonts w:ascii="Times New Roman" w:eastAsiaTheme="minorEastAsia" w:hAnsi="Times New Roman" w:cs="Times New Roman"/>
          <w:color w:val="auto"/>
          <w:lang w:eastAsia="zh-CN"/>
        </w:rPr>
        <w:t>Taking the following Fig.</w:t>
      </w:r>
      <w:r>
        <w:rPr>
          <w:rFonts w:ascii="Times New Roman" w:eastAsiaTheme="minorEastAsia" w:hAnsi="Times New Roman" w:cs="Times New Roman"/>
          <w:color w:val="auto"/>
          <w:lang w:eastAsia="zh-CN"/>
        </w:rPr>
        <w:t>3</w:t>
      </w:r>
      <w:r w:rsidRPr="00B62E3E">
        <w:rPr>
          <w:rFonts w:ascii="Times New Roman" w:eastAsiaTheme="minorEastAsia" w:hAnsi="Times New Roman" w:cs="Times New Roman"/>
          <w:color w:val="auto"/>
          <w:lang w:eastAsia="zh-CN"/>
        </w:rPr>
        <w:t xml:space="preserve"> as an ex</w:t>
      </w:r>
      <w:r w:rsidRPr="00B62E3E">
        <w:rPr>
          <w:rFonts w:ascii="Times New Roman" w:eastAsia="宋体" w:hAnsi="Times New Roman" w:cs="Times New Roman"/>
          <w:color w:val="auto"/>
          <w:szCs w:val="22"/>
          <w:lang w:eastAsia="zh-CN"/>
        </w:rPr>
        <w:t>ample,</w:t>
      </w:r>
      <w:r>
        <w:rPr>
          <w:rFonts w:ascii="Times New Roman" w:eastAsiaTheme="minorEastAsia" w:hAnsi="Times New Roman" w:cs="Times New Roman"/>
          <w:color w:val="auto"/>
          <w:lang w:eastAsia="zh-CN"/>
        </w:rPr>
        <w:t xml:space="preserve"> </w:t>
      </w:r>
      <w:r w:rsidR="009139D3">
        <w:rPr>
          <w:rFonts w:ascii="Times New Roman" w:eastAsiaTheme="minorEastAsia" w:hAnsi="Times New Roman" w:cs="Times New Roman"/>
          <w:color w:val="auto"/>
          <w:lang w:eastAsia="zh-CN"/>
        </w:rPr>
        <w:t>TX UE performs</w:t>
      </w:r>
      <w:r w:rsidR="00DC1A3A">
        <w:rPr>
          <w:rFonts w:ascii="Times New Roman" w:eastAsiaTheme="minorEastAsia" w:hAnsi="Times New Roman" w:cs="Times New Roman"/>
          <w:color w:val="auto"/>
          <w:lang w:eastAsia="zh-CN"/>
        </w:rPr>
        <w:t xml:space="preserve"> </w:t>
      </w:r>
      <w:r w:rsidR="009139D3">
        <w:rPr>
          <w:rFonts w:ascii="Times New Roman" w:eastAsiaTheme="minorEastAsia" w:hAnsi="Times New Roman" w:cs="Times New Roman"/>
          <w:color w:val="auto"/>
          <w:lang w:eastAsia="zh-CN"/>
        </w:rPr>
        <w:t>transmission</w:t>
      </w:r>
      <w:r w:rsidR="00DC1A3A" w:rsidRPr="00DC1A3A">
        <w:rPr>
          <w:rFonts w:ascii="Times New Roman" w:eastAsiaTheme="minorEastAsia" w:hAnsi="Times New Roman" w:cs="Times New Roman"/>
          <w:color w:val="auto"/>
          <w:lang w:eastAsia="zh-CN"/>
        </w:rPr>
        <w:t xml:space="preserve"> </w:t>
      </w:r>
      <w:r w:rsidR="00DC1A3A">
        <w:rPr>
          <w:rFonts w:ascii="Times New Roman" w:eastAsiaTheme="minorEastAsia" w:hAnsi="Times New Roman" w:cs="Times New Roman"/>
          <w:color w:val="auto"/>
          <w:lang w:eastAsia="zh-CN"/>
        </w:rPr>
        <w:t>of</w:t>
      </w:r>
      <w:r w:rsidR="009139D3">
        <w:rPr>
          <w:rFonts w:ascii="Times New Roman" w:eastAsiaTheme="minorEastAsia" w:hAnsi="Times New Roman" w:cs="Times New Roman"/>
          <w:color w:val="auto"/>
          <w:lang w:eastAsia="zh-CN"/>
        </w:rPr>
        <w:t xml:space="preserve"> </w:t>
      </w:r>
      <w:r w:rsidR="00DC1A3A">
        <w:rPr>
          <w:rFonts w:ascii="Times New Roman" w:eastAsiaTheme="minorEastAsia" w:hAnsi="Times New Roman" w:cs="Times New Roman"/>
          <w:color w:val="auto"/>
          <w:lang w:eastAsia="zh-CN"/>
        </w:rPr>
        <w:t xml:space="preserve">MAC PDU 1 </w:t>
      </w:r>
      <w:r w:rsidR="009139D3">
        <w:rPr>
          <w:rFonts w:ascii="Times New Roman" w:eastAsiaTheme="minorEastAsia" w:hAnsi="Times New Roman" w:cs="Times New Roman"/>
          <w:color w:val="auto"/>
          <w:lang w:eastAsia="zh-CN"/>
        </w:rPr>
        <w:t xml:space="preserve">on the </w:t>
      </w:r>
      <w:r w:rsidR="00DC1A3A">
        <w:rPr>
          <w:rFonts w:ascii="Times New Roman" w:eastAsiaTheme="minorEastAsia" w:hAnsi="Times New Roman" w:cs="Times New Roman"/>
          <w:color w:val="auto"/>
          <w:lang w:eastAsia="zh-CN"/>
        </w:rPr>
        <w:t xml:space="preserve">configured sidelink grant corresponding to HARQ process ID 1 before </w:t>
      </w:r>
      <w:r w:rsidR="00F3141F">
        <w:rPr>
          <w:rFonts w:ascii="Times New Roman" w:eastAsiaTheme="minorEastAsia" w:hAnsi="Times New Roman" w:cs="Times New Roman"/>
          <w:color w:val="auto"/>
          <w:lang w:eastAsia="zh-CN"/>
        </w:rPr>
        <w:t xml:space="preserve">the </w:t>
      </w:r>
      <w:r w:rsidR="00DC1A3A">
        <w:rPr>
          <w:rFonts w:ascii="Times New Roman" w:eastAsiaTheme="minorEastAsia" w:hAnsi="Times New Roman" w:cs="Times New Roman"/>
          <w:color w:val="auto"/>
          <w:lang w:eastAsia="zh-CN"/>
        </w:rPr>
        <w:t xml:space="preserve">grant 3, and </w:t>
      </w:r>
      <w:r>
        <w:rPr>
          <w:rFonts w:ascii="Times New Roman" w:eastAsiaTheme="minorEastAsia" w:hAnsi="Times New Roman" w:cs="Times New Roman"/>
          <w:color w:val="auto"/>
          <w:lang w:eastAsia="zh-CN"/>
        </w:rPr>
        <w:t>TX UE</w:t>
      </w:r>
      <w:r w:rsidR="00F11B81">
        <w:rPr>
          <w:rFonts w:ascii="Times New Roman" w:eastAsiaTheme="minorEastAsia" w:hAnsi="Times New Roman" w:cs="Times New Roman"/>
          <w:color w:val="auto"/>
          <w:lang w:eastAsia="zh-CN"/>
        </w:rPr>
        <w:t xml:space="preserve"> receives ACK from RX UE for the transmission of MAC PDU</w:t>
      </w:r>
      <w:r w:rsidR="00DC1A3A">
        <w:rPr>
          <w:rFonts w:ascii="Times New Roman" w:eastAsiaTheme="minorEastAsia" w:hAnsi="Times New Roman" w:cs="Times New Roman"/>
          <w:color w:val="auto"/>
          <w:lang w:eastAsia="zh-CN"/>
        </w:rPr>
        <w:t xml:space="preserve"> </w:t>
      </w:r>
      <w:r w:rsidR="00F11B81">
        <w:rPr>
          <w:rFonts w:ascii="Times New Roman" w:eastAsiaTheme="minorEastAsia" w:hAnsi="Times New Roman" w:cs="Times New Roman"/>
          <w:color w:val="auto"/>
          <w:lang w:eastAsia="zh-CN"/>
        </w:rPr>
        <w:t xml:space="preserve">1 before </w:t>
      </w:r>
      <w:r w:rsidR="00F3141F">
        <w:rPr>
          <w:rFonts w:ascii="Times New Roman" w:eastAsiaTheme="minorEastAsia" w:hAnsi="Times New Roman" w:cs="Times New Roman"/>
          <w:color w:val="auto"/>
          <w:lang w:eastAsia="zh-CN"/>
        </w:rPr>
        <w:t xml:space="preserve">the </w:t>
      </w:r>
      <w:r w:rsidR="00F11B81">
        <w:rPr>
          <w:rFonts w:ascii="Times New Roman" w:eastAsiaTheme="minorEastAsia" w:hAnsi="Times New Roman" w:cs="Times New Roman"/>
          <w:color w:val="auto"/>
          <w:lang w:eastAsia="zh-CN"/>
        </w:rPr>
        <w:t>grant</w:t>
      </w:r>
      <w:r w:rsidR="00DC1A3A">
        <w:rPr>
          <w:rFonts w:ascii="Times New Roman" w:eastAsiaTheme="minorEastAsia" w:hAnsi="Times New Roman" w:cs="Times New Roman"/>
          <w:color w:val="auto"/>
          <w:lang w:eastAsia="zh-CN"/>
        </w:rPr>
        <w:t xml:space="preserve"> </w:t>
      </w:r>
      <w:r w:rsidR="00F11B81">
        <w:rPr>
          <w:rFonts w:ascii="Times New Roman" w:eastAsiaTheme="minorEastAsia" w:hAnsi="Times New Roman" w:cs="Times New Roman"/>
          <w:color w:val="auto"/>
          <w:lang w:eastAsia="zh-CN"/>
        </w:rPr>
        <w:t>3</w:t>
      </w:r>
      <w:r w:rsidR="00DC1A3A">
        <w:rPr>
          <w:rFonts w:ascii="Times New Roman" w:eastAsiaTheme="minorEastAsia" w:hAnsi="Times New Roman" w:cs="Times New Roman"/>
          <w:color w:val="auto"/>
          <w:lang w:eastAsia="zh-CN"/>
        </w:rPr>
        <w:t>. T</w:t>
      </w:r>
      <w:r w:rsidR="00F11B81">
        <w:rPr>
          <w:rFonts w:ascii="Times New Roman" w:eastAsiaTheme="minorEastAsia" w:hAnsi="Times New Roman" w:cs="Times New Roman"/>
          <w:color w:val="auto"/>
          <w:lang w:eastAsia="zh-CN"/>
        </w:rPr>
        <w:t>hen</w:t>
      </w:r>
      <w:r w:rsidR="00DC1A3A">
        <w:rPr>
          <w:rFonts w:ascii="Times New Roman" w:eastAsiaTheme="minorEastAsia" w:hAnsi="Times New Roman" w:cs="Times New Roman"/>
          <w:color w:val="auto"/>
          <w:lang w:eastAsia="zh-CN"/>
        </w:rPr>
        <w:t xml:space="preserve"> </w:t>
      </w:r>
      <w:r w:rsidR="00F11B81">
        <w:rPr>
          <w:rFonts w:ascii="Times New Roman" w:eastAsiaTheme="minorEastAsia" w:hAnsi="Times New Roman" w:cs="Times New Roman"/>
          <w:color w:val="auto"/>
          <w:lang w:eastAsia="zh-CN"/>
        </w:rPr>
        <w:t xml:space="preserve">TX UE flushes the HARQ buffer of </w:t>
      </w:r>
      <w:r w:rsidR="00744869">
        <w:rPr>
          <w:rFonts w:ascii="Times New Roman" w:eastAsiaTheme="minorEastAsia" w:hAnsi="Times New Roman" w:cs="Times New Roman"/>
          <w:color w:val="auto"/>
          <w:lang w:eastAsia="zh-CN"/>
        </w:rPr>
        <w:t xml:space="preserve">the </w:t>
      </w:r>
      <w:r w:rsidR="00F11B81">
        <w:rPr>
          <w:rFonts w:ascii="Times New Roman" w:eastAsiaTheme="minorEastAsia" w:hAnsi="Times New Roman" w:cs="Times New Roman"/>
          <w:color w:val="auto"/>
          <w:lang w:eastAsia="zh-CN"/>
        </w:rPr>
        <w:t xml:space="preserve">Sidelink process </w:t>
      </w:r>
      <w:r w:rsidR="00744869">
        <w:rPr>
          <w:rFonts w:ascii="Times New Roman" w:eastAsiaTheme="minorEastAsia" w:hAnsi="Times New Roman" w:cs="Times New Roman"/>
          <w:color w:val="auto"/>
          <w:lang w:eastAsia="zh-CN"/>
        </w:rPr>
        <w:t>associated with</w:t>
      </w:r>
      <w:r w:rsidR="00F11B81">
        <w:rPr>
          <w:rFonts w:ascii="Times New Roman" w:eastAsiaTheme="minorEastAsia" w:hAnsi="Times New Roman" w:cs="Times New Roman"/>
          <w:color w:val="auto"/>
          <w:lang w:eastAsia="zh-CN"/>
        </w:rPr>
        <w:t xml:space="preserve"> HARQ process ID</w:t>
      </w:r>
      <w:r w:rsidR="00DC1A3A">
        <w:rPr>
          <w:rFonts w:ascii="Times New Roman" w:eastAsiaTheme="minorEastAsia" w:hAnsi="Times New Roman" w:cs="Times New Roman"/>
          <w:color w:val="auto"/>
          <w:lang w:eastAsia="zh-CN"/>
        </w:rPr>
        <w:t xml:space="preserve"> </w:t>
      </w:r>
      <w:r w:rsidR="00F11B81">
        <w:rPr>
          <w:rFonts w:ascii="Times New Roman" w:eastAsiaTheme="minorEastAsia" w:hAnsi="Times New Roman" w:cs="Times New Roman"/>
          <w:color w:val="auto"/>
          <w:lang w:eastAsia="zh-CN"/>
        </w:rPr>
        <w:t xml:space="preserve">1. </w:t>
      </w:r>
    </w:p>
    <w:p w14:paraId="6AAD1F08" w14:textId="1F7B1010" w:rsidR="00F11B81" w:rsidRPr="00B62E3E" w:rsidRDefault="00F11B81" w:rsidP="006876C8">
      <w:pPr>
        <w:pStyle w:val="afff"/>
        <w:ind w:left="420" w:firstLineChars="0" w:firstLine="0"/>
        <w:jc w:val="both"/>
        <w:rPr>
          <w:rFonts w:ascii="Times New Roman" w:hAnsi="Times New Roman" w:cs="Times New Roman"/>
          <w:color w:val="auto"/>
        </w:rPr>
      </w:pPr>
      <w:r>
        <w:rPr>
          <w:rFonts w:ascii="Times New Roman" w:eastAsiaTheme="minorEastAsia" w:hAnsi="Times New Roman" w:cs="Times New Roman"/>
          <w:color w:val="auto"/>
          <w:lang w:eastAsia="zh-CN"/>
        </w:rPr>
        <w:t xml:space="preserve">In this case, </w:t>
      </w:r>
      <w:r w:rsidR="00FB560C">
        <w:rPr>
          <w:rFonts w:ascii="Times New Roman" w:eastAsiaTheme="minorEastAsia" w:hAnsi="Times New Roman" w:cs="Times New Roman"/>
          <w:color w:val="auto"/>
          <w:lang w:eastAsia="zh-CN"/>
        </w:rPr>
        <w:t>the HARQ buffer of the Sidelink process</w:t>
      </w:r>
      <w:r w:rsidR="00CD314B">
        <w:rPr>
          <w:rFonts w:ascii="Times New Roman" w:eastAsiaTheme="minorEastAsia" w:hAnsi="Times New Roman" w:cs="Times New Roman"/>
          <w:color w:val="auto"/>
          <w:lang w:eastAsia="zh-CN"/>
        </w:rPr>
        <w:t xml:space="preserve"> </w:t>
      </w:r>
      <w:r w:rsidR="00744869">
        <w:rPr>
          <w:rFonts w:ascii="Times New Roman" w:eastAsiaTheme="minorEastAsia" w:hAnsi="Times New Roman" w:cs="Times New Roman"/>
          <w:color w:val="auto"/>
          <w:lang w:eastAsia="zh-CN"/>
        </w:rPr>
        <w:t xml:space="preserve">associated with grant 3 is empty, </w:t>
      </w:r>
      <w:r w:rsidR="006876C8">
        <w:rPr>
          <w:rFonts w:ascii="Times New Roman" w:eastAsiaTheme="minorEastAsia" w:hAnsi="Times New Roman" w:cs="Times New Roman"/>
          <w:color w:val="auto"/>
          <w:lang w:eastAsia="zh-CN"/>
        </w:rPr>
        <w:t>but</w:t>
      </w:r>
      <w:r w:rsidRPr="00B62E3E">
        <w:rPr>
          <w:rFonts w:ascii="Times New Roman" w:hAnsi="Times New Roman" w:cs="Times New Roman"/>
          <w:color w:val="auto"/>
        </w:rPr>
        <w:t xml:space="preserve"> according to the current specification, UE will trigger retransmission for the grant</w:t>
      </w:r>
      <w:r w:rsidR="009139D3">
        <w:rPr>
          <w:rFonts w:ascii="Times New Roman" w:hAnsi="Times New Roman" w:cs="Times New Roman"/>
          <w:color w:val="auto"/>
        </w:rPr>
        <w:t xml:space="preserve"> </w:t>
      </w:r>
      <w:r>
        <w:rPr>
          <w:rFonts w:ascii="Times New Roman" w:hAnsi="Times New Roman" w:cs="Times New Roman"/>
          <w:color w:val="auto"/>
        </w:rPr>
        <w:t>3</w:t>
      </w:r>
      <w:r w:rsidR="006876C8">
        <w:rPr>
          <w:rFonts w:ascii="Times New Roman" w:hAnsi="Times New Roman" w:cs="Times New Roman"/>
          <w:color w:val="auto"/>
        </w:rPr>
        <w:t>. It</w:t>
      </w:r>
      <w:r w:rsidR="0023517C">
        <w:rPr>
          <w:rFonts w:ascii="Times New Roman" w:hAnsi="Times New Roman" w:cs="Times New Roman"/>
          <w:color w:val="auto"/>
        </w:rPr>
        <w:t xml:space="preserve"> </w:t>
      </w:r>
      <w:r w:rsidRPr="00B62E3E">
        <w:rPr>
          <w:rFonts w:ascii="Times New Roman" w:hAnsi="Times New Roman" w:cs="Times New Roman"/>
          <w:color w:val="auto"/>
        </w:rPr>
        <w:t>is</w:t>
      </w:r>
      <w:r w:rsidRPr="003F376D">
        <w:rPr>
          <w:rFonts w:ascii="Times New Roman" w:eastAsia="宋体" w:hAnsi="Times New Roman" w:cs="Times New Roman"/>
          <w:color w:val="000000" w:themeColor="text1"/>
          <w:szCs w:val="22"/>
          <w:lang w:eastAsia="zh-CN"/>
        </w:rPr>
        <w:t xml:space="preserve"> </w:t>
      </w:r>
      <w:r w:rsidRPr="00D62C36">
        <w:rPr>
          <w:rFonts w:ascii="Times New Roman" w:eastAsia="宋体" w:hAnsi="Times New Roman" w:cs="Times New Roman"/>
          <w:color w:val="000000" w:themeColor="text1"/>
          <w:szCs w:val="22"/>
          <w:lang w:eastAsia="zh-CN"/>
        </w:rPr>
        <w:t xml:space="preserve">not </w:t>
      </w:r>
      <w:r w:rsidR="006876C8">
        <w:rPr>
          <w:rFonts w:ascii="Times New Roman" w:eastAsia="宋体" w:hAnsi="Times New Roman" w:cs="Times New Roman"/>
          <w:color w:val="000000" w:themeColor="text1"/>
          <w:szCs w:val="22"/>
          <w:lang w:eastAsia="zh-CN"/>
        </w:rPr>
        <w:t>clear how to perform a retransmission for a Sidelink process of which the HARQ buffer is empty</w:t>
      </w:r>
      <w:r w:rsidRPr="00B62E3E">
        <w:rPr>
          <w:rFonts w:ascii="Times New Roman" w:hAnsi="Times New Roman" w:cs="Times New Roman"/>
          <w:color w:val="auto"/>
        </w:rPr>
        <w:t>.</w:t>
      </w:r>
    </w:p>
    <w:p w14:paraId="7BBB7B13" w14:textId="5F126710" w:rsidR="009A6B53" w:rsidRDefault="00D55C64" w:rsidP="00761951">
      <w:pPr>
        <w:pStyle w:val="afff"/>
        <w:ind w:left="420" w:firstLineChars="0" w:firstLine="0"/>
        <w:jc w:val="both"/>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Furthermore, for transmission</w:t>
      </w:r>
      <w:r w:rsidRPr="00DC1A3A">
        <w:rPr>
          <w:rFonts w:ascii="Times New Roman" w:eastAsiaTheme="minorEastAsia" w:hAnsi="Times New Roman" w:cs="Times New Roman"/>
          <w:color w:val="auto"/>
          <w:lang w:eastAsia="zh-CN"/>
        </w:rPr>
        <w:t xml:space="preserve"> </w:t>
      </w:r>
      <w:r>
        <w:rPr>
          <w:rFonts w:ascii="Times New Roman" w:eastAsiaTheme="minorEastAsia" w:hAnsi="Times New Roman" w:cs="Times New Roman"/>
          <w:color w:val="auto"/>
          <w:lang w:eastAsia="zh-CN"/>
        </w:rPr>
        <w:t>of MAC PDU 1 on the configured sidelink gra</w:t>
      </w:r>
      <w:bookmarkStart w:id="26" w:name="_GoBack"/>
      <w:bookmarkEnd w:id="26"/>
      <w:r>
        <w:rPr>
          <w:rFonts w:ascii="Times New Roman" w:eastAsiaTheme="minorEastAsia" w:hAnsi="Times New Roman" w:cs="Times New Roman"/>
          <w:color w:val="auto"/>
          <w:lang w:eastAsia="zh-CN"/>
        </w:rPr>
        <w:t xml:space="preserve">nt corresponding to HARQ process ID 1 before grant 3, there may be </w:t>
      </w:r>
      <w:r w:rsidR="009A6B53" w:rsidRPr="00917D54">
        <w:rPr>
          <w:rFonts w:ascii="Times New Roman" w:eastAsiaTheme="minorEastAsia" w:hAnsi="Times New Roman" w:cs="Times New Roman"/>
          <w:color w:val="auto"/>
          <w:lang w:eastAsia="zh-CN"/>
        </w:rPr>
        <w:t xml:space="preserve">two different </w:t>
      </w:r>
      <w:r w:rsidR="009A6B53">
        <w:rPr>
          <w:rFonts w:ascii="Times New Roman" w:eastAsiaTheme="minorEastAsia" w:hAnsi="Times New Roman" w:cs="Times New Roman"/>
          <w:color w:val="auto"/>
          <w:lang w:eastAsia="zh-CN"/>
        </w:rPr>
        <w:t>situations</w:t>
      </w:r>
      <w:r w:rsidR="009A6B53" w:rsidRPr="00917D54">
        <w:rPr>
          <w:rFonts w:ascii="Times New Roman" w:eastAsiaTheme="minorEastAsia" w:hAnsi="Times New Roman" w:cs="Times New Roman"/>
          <w:color w:val="auto"/>
          <w:lang w:eastAsia="zh-CN"/>
        </w:rPr>
        <w:t>.</w:t>
      </w:r>
      <w:r w:rsidR="00744869">
        <w:rPr>
          <w:rFonts w:ascii="Times New Roman" w:eastAsiaTheme="minorEastAsia" w:hAnsi="Times New Roman" w:cs="Times New Roman"/>
          <w:color w:val="auto"/>
          <w:lang w:eastAsia="zh-CN"/>
        </w:rPr>
        <w:t xml:space="preserve"> And, f</w:t>
      </w:r>
      <w:r w:rsidR="00744869" w:rsidRPr="00744869">
        <w:rPr>
          <w:rFonts w:ascii="Times New Roman" w:eastAsiaTheme="minorEastAsia" w:hAnsi="Times New Roman" w:cs="Times New Roman"/>
          <w:color w:val="auto"/>
          <w:lang w:eastAsia="zh-CN"/>
        </w:rPr>
        <w:t xml:space="preserve">or situation 4, whether this </w:t>
      </w:r>
      <w:r w:rsidR="00744869" w:rsidRPr="00744869">
        <w:rPr>
          <w:rFonts w:ascii="Times New Roman" w:eastAsiaTheme="minorEastAsia" w:hAnsi="Times New Roman" w:cs="Times New Roman"/>
          <w:color w:val="auto"/>
          <w:lang w:eastAsia="zh-CN"/>
        </w:rPr>
        <w:lastRenderedPageBreak/>
        <w:t>situation exists depends on whether TX UE uses the retransmission opportunities for initial transmission for a sidelink configured grant in case when the data was not available for the transmission opportunity for initial transmission, which we are confirming with RAN1 [2].</w:t>
      </w:r>
    </w:p>
    <w:p w14:paraId="7264FA02" w14:textId="25CD83BA" w:rsidR="00D55C64" w:rsidRDefault="00D55C64" w:rsidP="00D55C64">
      <w:pPr>
        <w:pStyle w:val="afff"/>
        <w:numPr>
          <w:ilvl w:val="1"/>
          <w:numId w:val="38"/>
        </w:numPr>
        <w:ind w:firstLineChars="0"/>
        <w:jc w:val="both"/>
        <w:rPr>
          <w:rFonts w:ascii="Times New Roman" w:eastAsiaTheme="minorEastAsia" w:hAnsi="Times New Roman" w:cs="Times New Roman"/>
          <w:color w:val="auto"/>
          <w:lang w:eastAsia="zh-CN"/>
        </w:rPr>
      </w:pPr>
      <w:r w:rsidRPr="00917D54">
        <w:rPr>
          <w:rFonts w:ascii="Times New Roman" w:eastAsiaTheme="minorEastAsia" w:hAnsi="Times New Roman" w:cs="Times New Roman"/>
          <w:b/>
          <w:color w:val="auto"/>
          <w:lang w:eastAsia="zh-CN"/>
        </w:rPr>
        <w:t xml:space="preserve">Situation </w:t>
      </w:r>
      <w:r>
        <w:rPr>
          <w:rFonts w:ascii="Times New Roman" w:eastAsiaTheme="minorEastAsia" w:hAnsi="Times New Roman" w:cs="Times New Roman"/>
          <w:b/>
          <w:color w:val="auto"/>
          <w:lang w:eastAsia="zh-CN"/>
        </w:rPr>
        <w:t>3</w:t>
      </w:r>
      <w:r>
        <w:rPr>
          <w:rFonts w:ascii="Times New Roman" w:eastAsiaTheme="minorEastAsia" w:hAnsi="Times New Roman" w:cs="Times New Roman"/>
          <w:color w:val="auto"/>
          <w:lang w:eastAsia="zh-CN"/>
        </w:rPr>
        <w:t xml:space="preserve">: </w:t>
      </w:r>
      <w:r w:rsidR="0096600B">
        <w:rPr>
          <w:rFonts w:ascii="Times New Roman" w:eastAsiaTheme="minorEastAsia" w:hAnsi="Times New Roman" w:cs="Times New Roman"/>
          <w:color w:val="auto"/>
          <w:lang w:eastAsia="zh-CN"/>
        </w:rPr>
        <w:t xml:space="preserve">TX UE obtains MAC PDU 1 </w:t>
      </w:r>
      <w:r w:rsidR="006876C8">
        <w:rPr>
          <w:rFonts w:ascii="Times New Roman" w:eastAsiaTheme="minorEastAsia" w:hAnsi="Times New Roman" w:cs="Times New Roman"/>
          <w:color w:val="auto"/>
          <w:lang w:eastAsia="zh-CN"/>
        </w:rPr>
        <w:t>on grant 1</w:t>
      </w:r>
      <w:r w:rsidR="009B5291" w:rsidRPr="009B5291">
        <w:rPr>
          <w:rFonts w:ascii="Times New Roman" w:eastAsiaTheme="minorEastAsia" w:hAnsi="Times New Roman" w:cs="Times New Roman"/>
          <w:color w:val="auto"/>
          <w:lang w:eastAsia="zh-CN"/>
        </w:rPr>
        <w:t xml:space="preserve"> </w:t>
      </w:r>
      <w:r w:rsidR="009B5291">
        <w:rPr>
          <w:rFonts w:ascii="Times New Roman" w:eastAsiaTheme="minorEastAsia" w:hAnsi="Times New Roman" w:cs="Times New Roman"/>
          <w:color w:val="auto"/>
          <w:lang w:eastAsia="zh-CN"/>
        </w:rPr>
        <w:t>for initial transmission</w:t>
      </w:r>
      <w:r w:rsidR="0096600B">
        <w:rPr>
          <w:rFonts w:ascii="Times New Roman" w:eastAsiaTheme="minorEastAsia" w:hAnsi="Times New Roman" w:cs="Times New Roman"/>
          <w:color w:val="auto"/>
          <w:lang w:eastAsia="zh-CN"/>
        </w:rPr>
        <w:t>, and performs new transmission of MAC PDU</w:t>
      </w:r>
      <w:r w:rsidR="00744869">
        <w:rPr>
          <w:rFonts w:ascii="Times New Roman" w:eastAsiaTheme="minorEastAsia" w:hAnsi="Times New Roman" w:cs="Times New Roman"/>
          <w:color w:val="auto"/>
          <w:lang w:eastAsia="zh-CN"/>
        </w:rPr>
        <w:t xml:space="preserve"> 1</w:t>
      </w:r>
      <w:r w:rsidR="00F3141F" w:rsidRPr="00F3141F">
        <w:rPr>
          <w:rFonts w:ascii="Times New Roman" w:eastAsiaTheme="minorEastAsia" w:hAnsi="Times New Roman" w:cs="Times New Roman"/>
          <w:color w:val="auto"/>
          <w:lang w:eastAsia="zh-CN"/>
        </w:rPr>
        <w:t xml:space="preserve"> </w:t>
      </w:r>
      <w:r w:rsidR="00F3141F" w:rsidRPr="00232A63">
        <w:rPr>
          <w:rFonts w:ascii="Times New Roman" w:eastAsiaTheme="minorEastAsia" w:hAnsi="Times New Roman" w:cs="Times New Roman"/>
          <w:color w:val="auto"/>
          <w:lang w:eastAsia="zh-CN"/>
        </w:rPr>
        <w:t xml:space="preserve">on grant </w:t>
      </w:r>
      <w:r w:rsidR="00F3141F">
        <w:rPr>
          <w:rFonts w:ascii="Times New Roman" w:eastAsiaTheme="minorEastAsia" w:hAnsi="Times New Roman" w:cs="Times New Roman"/>
          <w:color w:val="auto"/>
          <w:lang w:eastAsia="zh-CN"/>
        </w:rPr>
        <w:t>1</w:t>
      </w:r>
      <w:r w:rsidR="0096600B">
        <w:rPr>
          <w:rFonts w:ascii="Times New Roman" w:eastAsiaTheme="minorEastAsia" w:hAnsi="Times New Roman" w:cs="Times New Roman"/>
          <w:color w:val="auto"/>
          <w:lang w:eastAsia="zh-CN"/>
        </w:rPr>
        <w:t>. Then TX UE performs retransmission of MAC PDU</w:t>
      </w:r>
      <w:r w:rsidR="00744869">
        <w:rPr>
          <w:rFonts w:ascii="Times New Roman" w:eastAsiaTheme="minorEastAsia" w:hAnsi="Times New Roman" w:cs="Times New Roman"/>
          <w:color w:val="auto"/>
          <w:lang w:eastAsia="zh-CN"/>
        </w:rPr>
        <w:t xml:space="preserve"> </w:t>
      </w:r>
      <w:r w:rsidR="0096600B">
        <w:rPr>
          <w:rFonts w:ascii="Times New Roman" w:eastAsiaTheme="minorEastAsia" w:hAnsi="Times New Roman" w:cs="Times New Roman"/>
          <w:color w:val="auto"/>
          <w:lang w:eastAsia="zh-CN"/>
        </w:rPr>
        <w:t>1 on grant 2.</w:t>
      </w:r>
    </w:p>
    <w:p w14:paraId="062117D3" w14:textId="0E8FF7ED" w:rsidR="0096600B" w:rsidRDefault="00D55C64" w:rsidP="00AC4F88">
      <w:pPr>
        <w:pStyle w:val="afff"/>
        <w:numPr>
          <w:ilvl w:val="1"/>
          <w:numId w:val="38"/>
        </w:numPr>
        <w:ind w:firstLineChars="0"/>
        <w:jc w:val="both"/>
        <w:rPr>
          <w:rFonts w:ascii="Times New Roman" w:eastAsiaTheme="minorEastAsia" w:hAnsi="Times New Roman" w:cs="Times New Roman"/>
          <w:color w:val="auto"/>
          <w:lang w:eastAsia="zh-CN"/>
        </w:rPr>
      </w:pPr>
      <w:r w:rsidRPr="0096600B">
        <w:rPr>
          <w:rFonts w:ascii="Times New Roman" w:eastAsiaTheme="minorEastAsia" w:hAnsi="Times New Roman" w:cs="Times New Roman"/>
          <w:b/>
          <w:color w:val="auto"/>
          <w:lang w:eastAsia="zh-CN"/>
        </w:rPr>
        <w:t>Situation 4</w:t>
      </w:r>
      <w:r w:rsidRPr="0096600B">
        <w:rPr>
          <w:rFonts w:ascii="Times New Roman" w:eastAsiaTheme="minorEastAsia" w:hAnsi="Times New Roman" w:cs="Times New Roman"/>
          <w:color w:val="auto"/>
          <w:lang w:eastAsia="zh-CN"/>
        </w:rPr>
        <w:t xml:space="preserve">: </w:t>
      </w:r>
      <w:r w:rsidR="0096600B" w:rsidRPr="00AC4F88">
        <w:rPr>
          <w:rFonts w:ascii="Times New Roman" w:eastAsiaTheme="minorEastAsia" w:hAnsi="Times New Roman" w:cs="Times New Roman"/>
          <w:color w:val="auto"/>
          <w:lang w:eastAsia="zh-CN"/>
        </w:rPr>
        <w:t>TX UE does not obtain MAC PD</w:t>
      </w:r>
      <w:r w:rsidR="0096600B" w:rsidRPr="00C1721B">
        <w:rPr>
          <w:rFonts w:ascii="Times New Roman" w:eastAsiaTheme="minorEastAsia" w:hAnsi="Times New Roman" w:cs="Times New Roman"/>
          <w:color w:val="auto"/>
          <w:lang w:eastAsia="zh-CN"/>
        </w:rPr>
        <w:t xml:space="preserve">U </w:t>
      </w:r>
      <w:r w:rsidR="006876C8">
        <w:rPr>
          <w:rFonts w:ascii="Times New Roman" w:eastAsiaTheme="minorEastAsia" w:hAnsi="Times New Roman" w:cs="Times New Roman"/>
          <w:color w:val="auto"/>
          <w:lang w:eastAsia="zh-CN"/>
        </w:rPr>
        <w:t>on grant 1</w:t>
      </w:r>
      <w:r w:rsidR="009B5291" w:rsidRPr="009B5291">
        <w:rPr>
          <w:rFonts w:ascii="Times New Roman" w:eastAsiaTheme="minorEastAsia" w:hAnsi="Times New Roman" w:cs="Times New Roman"/>
          <w:color w:val="auto"/>
          <w:lang w:eastAsia="zh-CN"/>
        </w:rPr>
        <w:t xml:space="preserve"> </w:t>
      </w:r>
      <w:r w:rsidR="009B5291" w:rsidRPr="00C1721B">
        <w:rPr>
          <w:rFonts w:ascii="Times New Roman" w:eastAsiaTheme="minorEastAsia" w:hAnsi="Times New Roman" w:cs="Times New Roman"/>
          <w:color w:val="auto"/>
          <w:lang w:eastAsia="zh-CN"/>
        </w:rPr>
        <w:t>for initial</w:t>
      </w:r>
      <w:r w:rsidR="009B5291" w:rsidRPr="00417470">
        <w:rPr>
          <w:rFonts w:ascii="Times New Roman" w:eastAsiaTheme="minorEastAsia" w:hAnsi="Times New Roman" w:cs="Times New Roman"/>
          <w:color w:val="auto"/>
          <w:lang w:eastAsia="zh-CN"/>
        </w:rPr>
        <w:t xml:space="preserve"> transmission</w:t>
      </w:r>
      <w:r w:rsidR="0096600B" w:rsidRPr="00282785">
        <w:rPr>
          <w:rFonts w:ascii="Times New Roman" w:eastAsiaTheme="minorEastAsia" w:hAnsi="Times New Roman" w:cs="Times New Roman"/>
          <w:color w:val="auto"/>
          <w:lang w:eastAsia="zh-CN"/>
        </w:rPr>
        <w:t xml:space="preserve">, and </w:t>
      </w:r>
      <w:r w:rsidR="0096600B" w:rsidRPr="005C0B4E">
        <w:rPr>
          <w:rFonts w:ascii="Times New Roman" w:eastAsiaTheme="minorEastAsia" w:hAnsi="Times New Roman" w:cs="Times New Roman"/>
          <w:color w:val="auto"/>
          <w:lang w:eastAsia="zh-CN"/>
        </w:rPr>
        <w:t>TX UE obtains MAC PDU</w:t>
      </w:r>
      <w:r w:rsidR="00F3141F">
        <w:rPr>
          <w:rFonts w:ascii="Times New Roman" w:eastAsiaTheme="minorEastAsia" w:hAnsi="Times New Roman" w:cs="Times New Roman"/>
          <w:color w:val="auto"/>
          <w:lang w:eastAsia="zh-CN"/>
        </w:rPr>
        <w:t xml:space="preserve"> 1</w:t>
      </w:r>
      <w:r w:rsidR="0096600B" w:rsidRPr="005C0B4E">
        <w:rPr>
          <w:rFonts w:ascii="Times New Roman" w:eastAsiaTheme="minorEastAsia" w:hAnsi="Times New Roman" w:cs="Times New Roman"/>
          <w:color w:val="auto"/>
          <w:lang w:eastAsia="zh-CN"/>
        </w:rPr>
        <w:t xml:space="preserve"> </w:t>
      </w:r>
      <w:r w:rsidR="006876C8">
        <w:rPr>
          <w:rFonts w:ascii="Times New Roman" w:eastAsiaTheme="minorEastAsia" w:hAnsi="Times New Roman" w:cs="Times New Roman"/>
          <w:color w:val="auto"/>
          <w:lang w:eastAsia="zh-CN"/>
        </w:rPr>
        <w:t>on grant 2</w:t>
      </w:r>
      <w:r w:rsidR="009B5291" w:rsidRPr="009B5291">
        <w:rPr>
          <w:rFonts w:ascii="Times New Roman" w:eastAsiaTheme="minorEastAsia" w:hAnsi="Times New Roman" w:cs="Times New Roman"/>
          <w:color w:val="auto"/>
          <w:lang w:eastAsia="zh-CN"/>
        </w:rPr>
        <w:t xml:space="preserve"> </w:t>
      </w:r>
      <w:r w:rsidR="009B5291" w:rsidRPr="005C0B4E">
        <w:rPr>
          <w:rFonts w:ascii="Times New Roman" w:eastAsiaTheme="minorEastAsia" w:hAnsi="Times New Roman" w:cs="Times New Roman"/>
          <w:color w:val="auto"/>
          <w:lang w:eastAsia="zh-CN"/>
        </w:rPr>
        <w:t>for retransmission</w:t>
      </w:r>
      <w:r w:rsidR="0096600B" w:rsidRPr="005C0B4E">
        <w:rPr>
          <w:rFonts w:ascii="Times New Roman" w:eastAsiaTheme="minorEastAsia" w:hAnsi="Times New Roman" w:cs="Times New Roman"/>
          <w:color w:val="auto"/>
          <w:lang w:eastAsia="zh-CN"/>
        </w:rPr>
        <w:t>. Then TX UE performs new transmission of MAC PDU</w:t>
      </w:r>
      <w:r w:rsidR="00F3141F">
        <w:rPr>
          <w:rFonts w:ascii="Times New Roman" w:eastAsiaTheme="minorEastAsia" w:hAnsi="Times New Roman" w:cs="Times New Roman"/>
          <w:color w:val="auto"/>
          <w:lang w:eastAsia="zh-CN"/>
        </w:rPr>
        <w:t xml:space="preserve"> 1</w:t>
      </w:r>
      <w:r w:rsidR="0096600B" w:rsidRPr="00232A63">
        <w:rPr>
          <w:rFonts w:ascii="Times New Roman" w:eastAsiaTheme="minorEastAsia" w:hAnsi="Times New Roman" w:cs="Times New Roman"/>
          <w:color w:val="auto"/>
          <w:lang w:eastAsia="zh-CN"/>
        </w:rPr>
        <w:t xml:space="preserve"> on grant 2</w:t>
      </w:r>
      <w:r w:rsidR="0096600B" w:rsidRPr="00457F23">
        <w:rPr>
          <w:rFonts w:ascii="Times New Roman" w:eastAsiaTheme="minorEastAsia" w:hAnsi="Times New Roman" w:cs="Times New Roman"/>
          <w:color w:val="auto"/>
          <w:lang w:eastAsia="zh-CN"/>
        </w:rPr>
        <w:t xml:space="preserve">. </w:t>
      </w:r>
    </w:p>
    <w:p w14:paraId="23E86C23" w14:textId="0F4E591D" w:rsidR="00761951" w:rsidRDefault="0017198B" w:rsidP="00761951">
      <w:pPr>
        <w:jc w:val="center"/>
        <w:rPr>
          <w:rFonts w:ascii="Times New Roman" w:eastAsiaTheme="minorEastAsia" w:hAnsi="Times New Roman" w:cs="Times New Roman"/>
          <w:noProof/>
          <w:lang w:eastAsia="zh-CN"/>
        </w:rPr>
      </w:pPr>
      <w:r>
        <w:rPr>
          <w:noProof/>
          <w:lang w:val="en-US" w:eastAsia="zh-CN"/>
        </w:rPr>
        <w:drawing>
          <wp:inline distT="0" distB="0" distL="0" distR="0" wp14:anchorId="165F4709" wp14:editId="2CB74E94">
            <wp:extent cx="5200320" cy="2802703"/>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9969" cy="2813293"/>
                    </a:xfrm>
                    <a:prstGeom prst="rect">
                      <a:avLst/>
                    </a:prstGeom>
                  </pic:spPr>
                </pic:pic>
              </a:graphicData>
            </a:graphic>
          </wp:inline>
        </w:drawing>
      </w:r>
      <w:r>
        <w:rPr>
          <w:noProof/>
          <w:lang w:val="en-US" w:eastAsia="zh-CN"/>
        </w:rPr>
        <w:t xml:space="preserve"> </w:t>
      </w:r>
      <w:r w:rsidR="008862AA">
        <w:rPr>
          <w:noProof/>
          <w:lang w:val="en-US" w:eastAsia="zh-CN"/>
        </w:rPr>
        <w:t xml:space="preserve">  </w:t>
      </w:r>
    </w:p>
    <w:p w14:paraId="2689401A" w14:textId="56536B21" w:rsidR="00761951" w:rsidRDefault="00761951" w:rsidP="00761951">
      <w:pPr>
        <w:jc w:val="center"/>
        <w:rPr>
          <w:rFonts w:ascii="Times New Roman" w:eastAsia="Times New Roman" w:hAnsi="Times New Roman" w:cs="Times New Roman"/>
          <w:b/>
          <w:bCs/>
          <w:szCs w:val="22"/>
        </w:rPr>
      </w:pPr>
      <w:r w:rsidRPr="00EB6F46">
        <w:rPr>
          <w:rFonts w:ascii="Times New Roman" w:eastAsia="Times New Roman" w:hAnsi="Times New Roman" w:cs="Times New Roman"/>
          <w:b/>
          <w:bCs/>
          <w:szCs w:val="22"/>
        </w:rPr>
        <w:t>Fig.</w:t>
      </w:r>
      <w:r w:rsidR="00F80244">
        <w:rPr>
          <w:rFonts w:ascii="Times New Roman" w:eastAsia="Times New Roman" w:hAnsi="Times New Roman" w:cs="Times New Roman"/>
          <w:b/>
          <w:bCs/>
          <w:szCs w:val="22"/>
        </w:rPr>
        <w:t>3</w:t>
      </w:r>
      <w:r w:rsidRPr="00EB6F46">
        <w:rPr>
          <w:rFonts w:ascii="Times New Roman" w:eastAsia="Times New Roman" w:hAnsi="Times New Roman" w:cs="Times New Roman"/>
          <w:b/>
          <w:bCs/>
          <w:szCs w:val="22"/>
        </w:rPr>
        <w:t xml:space="preserve"> Illustration of transmissions for the </w:t>
      </w:r>
      <w:r w:rsidR="00F80244">
        <w:rPr>
          <w:rFonts w:ascii="Times New Roman" w:eastAsia="Times New Roman" w:hAnsi="Times New Roman" w:cs="Times New Roman"/>
          <w:b/>
          <w:bCs/>
          <w:szCs w:val="22"/>
        </w:rPr>
        <w:t>configure</w:t>
      </w:r>
      <w:r w:rsidRPr="00EB6F46">
        <w:rPr>
          <w:rFonts w:ascii="Times New Roman" w:eastAsia="Times New Roman" w:hAnsi="Times New Roman" w:cs="Times New Roman"/>
          <w:b/>
          <w:bCs/>
          <w:szCs w:val="22"/>
        </w:rPr>
        <w:t>d sidelink grant</w:t>
      </w:r>
      <w:r>
        <w:rPr>
          <w:rFonts w:ascii="Times New Roman" w:eastAsia="Times New Roman" w:hAnsi="Times New Roman" w:cs="Times New Roman"/>
          <w:b/>
          <w:bCs/>
          <w:szCs w:val="22"/>
        </w:rPr>
        <w:t xml:space="preserve"> (case </w:t>
      </w:r>
      <w:r w:rsidR="00F80244">
        <w:rPr>
          <w:rFonts w:ascii="Times New Roman" w:eastAsia="Times New Roman" w:hAnsi="Times New Roman" w:cs="Times New Roman"/>
          <w:b/>
          <w:bCs/>
          <w:szCs w:val="22"/>
        </w:rPr>
        <w:t>3</w:t>
      </w:r>
      <w:r>
        <w:rPr>
          <w:rFonts w:ascii="Times New Roman" w:eastAsia="Times New Roman" w:hAnsi="Times New Roman" w:cs="Times New Roman"/>
          <w:b/>
          <w:bCs/>
          <w:szCs w:val="22"/>
        </w:rPr>
        <w:t>)</w:t>
      </w:r>
    </w:p>
    <w:p w14:paraId="354AD847" w14:textId="7DDF5950" w:rsidR="009D5700" w:rsidRPr="00E93548" w:rsidRDefault="009D5700" w:rsidP="009D5700">
      <w:pPr>
        <w:jc w:val="both"/>
        <w:rPr>
          <w:rFonts w:ascii="Times New Roman" w:eastAsia="宋体" w:hAnsi="Times New Roman" w:cs="Times New Roman"/>
          <w:szCs w:val="22"/>
          <w:lang w:eastAsia="zh-CN"/>
        </w:rPr>
      </w:pPr>
      <w:r>
        <w:rPr>
          <w:rFonts w:ascii="Times New Roman" w:eastAsiaTheme="minorEastAsia" w:hAnsi="Times New Roman" w:cs="Times New Roman"/>
          <w:lang w:eastAsia="zh-CN"/>
        </w:rPr>
        <w:t xml:space="preserve">In </w:t>
      </w:r>
      <w:r w:rsidR="00805EAD">
        <w:rPr>
          <w:rFonts w:ascii="Times New Roman" w:eastAsiaTheme="minorEastAsia" w:hAnsi="Times New Roman" w:cs="Times New Roman"/>
          <w:lang w:eastAsia="zh-CN"/>
        </w:rPr>
        <w:t>case 3</w:t>
      </w:r>
      <w:r>
        <w:rPr>
          <w:rFonts w:ascii="Times New Roman" w:eastAsiaTheme="minorEastAsia" w:hAnsi="Times New Roman" w:cs="Times New Roman"/>
          <w:lang w:eastAsia="zh-CN"/>
        </w:rPr>
        <w:t xml:space="preserve">, the HARQ buffer of the Sidelink process associated with HARQ process ID corresponding to the configured sdielink grant for retransmission is empty, and </w:t>
      </w:r>
      <w:r w:rsidR="00991ED8">
        <w:rPr>
          <w:rFonts w:ascii="Times New Roman" w:eastAsiaTheme="minorEastAsia" w:hAnsi="Times New Roman" w:cs="Times New Roman"/>
          <w:lang w:eastAsia="zh-CN"/>
        </w:rPr>
        <w:t xml:space="preserve">in this case </w:t>
      </w:r>
      <w:r>
        <w:rPr>
          <w:rFonts w:ascii="Times New Roman" w:eastAsiaTheme="minorEastAsia" w:hAnsi="Times New Roman" w:cs="Times New Roman"/>
          <w:lang w:eastAsia="zh-CN"/>
        </w:rPr>
        <w:t xml:space="preserve">TX UE </w:t>
      </w:r>
      <w:r w:rsidR="00991ED8">
        <w:rPr>
          <w:rFonts w:ascii="Times New Roman" w:eastAsiaTheme="minorEastAsia" w:hAnsi="Times New Roman" w:cs="Times New Roman"/>
          <w:lang w:eastAsia="zh-CN"/>
        </w:rPr>
        <w:t>should not</w:t>
      </w:r>
      <w:r>
        <w:rPr>
          <w:rFonts w:ascii="Times New Roman" w:eastAsiaTheme="minorEastAsia" w:hAnsi="Times New Roman" w:cs="Times New Roman"/>
          <w:lang w:eastAsia="zh-CN"/>
        </w:rPr>
        <w:t xml:space="preserve"> perform retransmission. However, how TX UE ignores the configured sidelink grant for retransmission is not specified in current specification, which causes that TX UE may incorrectly trigger retransmission.</w:t>
      </w:r>
      <w:r>
        <w:rPr>
          <w:rFonts w:ascii="Times New Roman" w:eastAsiaTheme="minorEastAsia" w:hAnsi="Times New Roman" w:cs="Times New Roman" w:hint="eastAsia"/>
          <w:lang w:eastAsia="zh-CN"/>
        </w:rPr>
        <w:t xml:space="preserve"> </w:t>
      </w:r>
    </w:p>
    <w:p w14:paraId="1357F1AA" w14:textId="7E529E26" w:rsidR="009D5700" w:rsidRPr="00D62C36" w:rsidRDefault="009D5700" w:rsidP="009D5700">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t xml:space="preserve">Observation </w:t>
      </w:r>
      <w:r w:rsidR="00805EAD">
        <w:rPr>
          <w:rFonts w:ascii="Times New Roman" w:eastAsia="宋体" w:hAnsi="Times New Roman" w:cs="Times New Roman"/>
          <w:b/>
          <w:kern w:val="2"/>
          <w:szCs w:val="22"/>
          <w:lang w:eastAsia="zh-CN"/>
        </w:rPr>
        <w:t>3</w:t>
      </w:r>
      <w:r w:rsidRPr="00EB6F46">
        <w:rPr>
          <w:rFonts w:ascii="Times New Roman" w:eastAsia="宋体" w:hAnsi="Times New Roman" w:cs="Times New Roman"/>
          <w:b/>
          <w:kern w:val="2"/>
          <w:szCs w:val="22"/>
          <w:lang w:eastAsia="zh-CN"/>
        </w:rPr>
        <w:t xml:space="preserve">: In current specification, </w:t>
      </w:r>
      <w:r w:rsidRPr="0054036E">
        <w:rPr>
          <w:rFonts w:ascii="Times New Roman" w:eastAsia="宋体" w:hAnsi="Times New Roman" w:cs="Times New Roman"/>
          <w:b/>
          <w:kern w:val="2"/>
          <w:szCs w:val="22"/>
          <w:lang w:eastAsia="zh-CN"/>
        </w:rPr>
        <w:t xml:space="preserve">when </w:t>
      </w:r>
      <w:r w:rsidRPr="009D5700">
        <w:rPr>
          <w:rFonts w:ascii="Times New Roman" w:eastAsia="宋体" w:hAnsi="Times New Roman" w:cs="Times New Roman"/>
          <w:b/>
          <w:kern w:val="2"/>
          <w:szCs w:val="22"/>
          <w:lang w:eastAsia="zh-CN"/>
        </w:rPr>
        <w:t>the HARQ buffer of the Sidelink process associated with HARQ process ID corresponding to the configured sdielink grant for retransmission is empty</w:t>
      </w:r>
      <w:r w:rsidRPr="0054036E">
        <w:rPr>
          <w:rFonts w:ascii="Times New Roman" w:eastAsia="宋体" w:hAnsi="Times New Roman" w:cs="Times New Roman"/>
          <w:b/>
          <w:kern w:val="2"/>
          <w:szCs w:val="22"/>
          <w:lang w:eastAsia="zh-CN"/>
        </w:rPr>
        <w:t xml:space="preserve">, TX UE cannot ignore the </w:t>
      </w:r>
      <w:r w:rsidRPr="009D5700">
        <w:rPr>
          <w:rFonts w:ascii="Times New Roman" w:eastAsia="宋体" w:hAnsi="Times New Roman" w:cs="Times New Roman"/>
          <w:b/>
          <w:kern w:val="2"/>
          <w:szCs w:val="22"/>
          <w:lang w:eastAsia="zh-CN"/>
        </w:rPr>
        <w:t>configured</w:t>
      </w:r>
      <w:r w:rsidRPr="0054036E">
        <w:rPr>
          <w:rFonts w:ascii="Times New Roman" w:eastAsia="宋体" w:hAnsi="Times New Roman" w:cs="Times New Roman"/>
          <w:b/>
          <w:kern w:val="2"/>
          <w:szCs w:val="22"/>
          <w:lang w:eastAsia="zh-CN"/>
        </w:rPr>
        <w:t xml:space="preserve"> sidelink grant for retransmission and will incorrectly trigger retransmission.</w:t>
      </w:r>
      <w:r w:rsidRPr="00EB6F46">
        <w:rPr>
          <w:rFonts w:ascii="Times New Roman" w:eastAsia="宋体" w:hAnsi="Times New Roman" w:cs="Times New Roman"/>
          <w:b/>
          <w:kern w:val="2"/>
          <w:szCs w:val="22"/>
          <w:lang w:eastAsia="zh-CN"/>
        </w:rPr>
        <w:t xml:space="preserve"> </w:t>
      </w:r>
    </w:p>
    <w:p w14:paraId="2FDEC061" w14:textId="16BAAA9E" w:rsidR="009D5700" w:rsidRPr="00D62C36" w:rsidRDefault="009D5700" w:rsidP="009D5700">
      <w:pPr>
        <w:jc w:val="both"/>
        <w:rPr>
          <w:rFonts w:ascii="Times New Roman" w:eastAsia="宋体" w:hAnsi="Times New Roman" w:cs="Times New Roman"/>
          <w:b/>
          <w:kern w:val="2"/>
          <w:szCs w:val="22"/>
          <w:lang w:eastAsia="zh-CN"/>
        </w:rPr>
      </w:pPr>
      <w:r>
        <w:rPr>
          <w:rFonts w:ascii="Times New Roman" w:eastAsia="Times New Roman" w:hAnsi="Times New Roman" w:cs="Times New Roman"/>
          <w:noProof/>
          <w:szCs w:val="22"/>
        </w:rPr>
        <w:t xml:space="preserve">So we propose to specify the content about how TX UE ignores the </w:t>
      </w:r>
      <w:r>
        <w:rPr>
          <w:rFonts w:ascii="Times New Roman" w:eastAsiaTheme="minorEastAsia" w:hAnsi="Times New Roman" w:cs="Times New Roman"/>
          <w:lang w:eastAsia="zh-CN"/>
        </w:rPr>
        <w:t>configured</w:t>
      </w:r>
      <w:r>
        <w:rPr>
          <w:rFonts w:ascii="Times New Roman" w:eastAsia="Times New Roman" w:hAnsi="Times New Roman" w:cs="Times New Roman"/>
          <w:noProof/>
          <w:szCs w:val="22"/>
        </w:rPr>
        <w:t xml:space="preserve"> sidelink grant for retransmission in the specification to avoid incorrectly triggering retransmission</w:t>
      </w:r>
      <w:r w:rsidR="000C3C7F">
        <w:rPr>
          <w:rFonts w:ascii="Times New Roman" w:eastAsia="Times New Roman" w:hAnsi="Times New Roman" w:cs="Times New Roman"/>
          <w:noProof/>
          <w:szCs w:val="22"/>
        </w:rPr>
        <w:t xml:space="preserve"> </w:t>
      </w:r>
      <w:r w:rsidR="00991ED8">
        <w:rPr>
          <w:rFonts w:ascii="Times New Roman" w:eastAsia="Times New Roman" w:hAnsi="Times New Roman" w:cs="Times New Roman"/>
          <w:noProof/>
          <w:szCs w:val="22"/>
        </w:rPr>
        <w:t xml:space="preserve">in case </w:t>
      </w:r>
      <w:r w:rsidR="00991ED8" w:rsidRPr="00991ED8">
        <w:rPr>
          <w:rFonts w:ascii="Times New Roman" w:eastAsia="Times New Roman" w:hAnsi="Times New Roman" w:cs="Times New Roman"/>
          <w:noProof/>
          <w:szCs w:val="22"/>
        </w:rPr>
        <w:t>the HARQ buffer of the Sidelink process is empty</w:t>
      </w:r>
      <w:r>
        <w:rPr>
          <w:rFonts w:ascii="Times New Roman" w:eastAsia="Times New Roman" w:hAnsi="Times New Roman" w:cs="Times New Roman"/>
          <w:noProof/>
          <w:szCs w:val="22"/>
        </w:rPr>
        <w:t xml:space="preserve">. </w:t>
      </w:r>
    </w:p>
    <w:p w14:paraId="0F8716DE" w14:textId="64A1AE2A" w:rsidR="009D5700" w:rsidRPr="00E350C3" w:rsidRDefault="009D5700" w:rsidP="009D5700">
      <w:pPr>
        <w:rPr>
          <w:rFonts w:ascii="Times New Roman" w:eastAsia="宋体" w:hAnsi="Times New Roman" w:cs="Times New Roman"/>
          <w:b/>
          <w:color w:val="000000" w:themeColor="text1"/>
          <w:szCs w:val="22"/>
          <w:lang w:eastAsia="zh-CN"/>
        </w:rPr>
      </w:pPr>
      <w:r w:rsidRPr="00D62C36">
        <w:rPr>
          <w:rFonts w:ascii="Times New Roman" w:eastAsia="宋体" w:hAnsi="Times New Roman" w:cs="Times New Roman"/>
          <w:b/>
          <w:szCs w:val="22"/>
          <w:lang w:eastAsia="zh-CN"/>
        </w:rPr>
        <w:t xml:space="preserve">Proposal </w:t>
      </w:r>
      <w:r w:rsidR="007046D0">
        <w:rPr>
          <w:rFonts w:ascii="Times New Roman" w:eastAsia="宋体" w:hAnsi="Times New Roman" w:cs="Times New Roman"/>
          <w:b/>
          <w:szCs w:val="22"/>
          <w:lang w:eastAsia="zh-CN"/>
        </w:rPr>
        <w:t>2</w:t>
      </w:r>
      <w:r w:rsidRPr="00D62C36">
        <w:rPr>
          <w:rFonts w:ascii="Times New Roman" w:eastAsia="宋体" w:hAnsi="Times New Roman" w:cs="Times New Roman"/>
          <w:b/>
          <w:szCs w:val="22"/>
          <w:lang w:eastAsia="zh-CN"/>
        </w:rPr>
        <w:t xml:space="preserve">: </w:t>
      </w:r>
      <w:r w:rsidRPr="00E350C3">
        <w:rPr>
          <w:rFonts w:ascii="Times New Roman" w:eastAsia="宋体" w:hAnsi="Times New Roman" w:cs="Times New Roman"/>
          <w:b/>
          <w:color w:val="000000" w:themeColor="text1"/>
          <w:szCs w:val="22"/>
          <w:lang w:eastAsia="zh-CN"/>
        </w:rPr>
        <w:t xml:space="preserve">Clarify that </w:t>
      </w:r>
      <w:r w:rsidRPr="0054036E">
        <w:rPr>
          <w:rFonts w:ascii="Times New Roman" w:eastAsia="宋体" w:hAnsi="Times New Roman" w:cs="Times New Roman"/>
          <w:b/>
          <w:kern w:val="2"/>
          <w:szCs w:val="22"/>
          <w:lang w:eastAsia="zh-CN"/>
        </w:rPr>
        <w:t xml:space="preserve">when </w:t>
      </w:r>
      <w:r w:rsidRPr="009D5700">
        <w:rPr>
          <w:rFonts w:ascii="Times New Roman" w:eastAsia="宋体" w:hAnsi="Times New Roman" w:cs="Times New Roman"/>
          <w:b/>
          <w:kern w:val="2"/>
          <w:szCs w:val="22"/>
          <w:lang w:eastAsia="zh-CN"/>
        </w:rPr>
        <w:t>the HARQ buffer of the Sidelink process associated with HARQ process ID corresponding to the configured sdielink grant for retransmission is empty</w:t>
      </w:r>
      <w:r w:rsidRPr="00E350C3">
        <w:rPr>
          <w:rFonts w:ascii="Times New Roman" w:eastAsia="宋体" w:hAnsi="Times New Roman" w:cs="Times New Roman"/>
          <w:b/>
          <w:color w:val="000000" w:themeColor="text1"/>
          <w:szCs w:val="22"/>
          <w:lang w:eastAsia="zh-CN"/>
        </w:rPr>
        <w:t xml:space="preserve">, TX UE </w:t>
      </w:r>
      <w:r>
        <w:rPr>
          <w:rFonts w:ascii="Times New Roman" w:eastAsia="宋体" w:hAnsi="Times New Roman" w:cs="Times New Roman"/>
          <w:b/>
          <w:color w:val="000000" w:themeColor="text1"/>
          <w:szCs w:val="22"/>
          <w:lang w:eastAsia="zh-CN"/>
        </w:rPr>
        <w:t>shall</w:t>
      </w:r>
      <w:r w:rsidRPr="00E350C3">
        <w:rPr>
          <w:rFonts w:ascii="Times New Roman" w:eastAsia="宋体" w:hAnsi="Times New Roman" w:cs="Times New Roman"/>
          <w:b/>
          <w:color w:val="000000" w:themeColor="text1"/>
          <w:szCs w:val="22"/>
          <w:lang w:eastAsia="zh-CN"/>
        </w:rPr>
        <w:t xml:space="preserve"> ignore the </w:t>
      </w:r>
      <w:r w:rsidR="00457F23" w:rsidRPr="009D5700">
        <w:rPr>
          <w:rFonts w:ascii="Times New Roman" w:eastAsia="宋体" w:hAnsi="Times New Roman" w:cs="Times New Roman"/>
          <w:b/>
          <w:kern w:val="2"/>
          <w:szCs w:val="22"/>
          <w:lang w:eastAsia="zh-CN"/>
        </w:rPr>
        <w:t>configured</w:t>
      </w:r>
      <w:r w:rsidRPr="00E350C3">
        <w:rPr>
          <w:rFonts w:ascii="Times New Roman" w:eastAsia="宋体" w:hAnsi="Times New Roman" w:cs="Times New Roman"/>
          <w:b/>
          <w:color w:val="000000" w:themeColor="text1"/>
          <w:szCs w:val="22"/>
          <w:lang w:eastAsia="zh-CN"/>
        </w:rPr>
        <w:t xml:space="preserve"> sidelink grant for retransmission</w:t>
      </w:r>
      <w:r>
        <w:rPr>
          <w:rFonts w:ascii="Times New Roman" w:eastAsia="宋体" w:hAnsi="Times New Roman" w:cs="Times New Roman"/>
          <w:b/>
          <w:color w:val="000000" w:themeColor="text1"/>
          <w:szCs w:val="22"/>
          <w:lang w:eastAsia="zh-CN"/>
        </w:rPr>
        <w:t>.</w:t>
      </w:r>
    </w:p>
    <w:p w14:paraId="0837EC51" w14:textId="367A8BA4" w:rsidR="00E350C3" w:rsidRPr="00E350C3" w:rsidRDefault="00E350C3" w:rsidP="004D093B">
      <w:pPr>
        <w:spacing w:before="180"/>
        <w:rPr>
          <w:rFonts w:ascii="Times New Roman" w:eastAsia="宋体" w:hAnsi="Times New Roman" w:cs="Times New Roman"/>
          <w:sz w:val="21"/>
          <w:szCs w:val="21"/>
          <w:lang w:eastAsia="zh-CN"/>
        </w:rPr>
      </w:pPr>
      <w:r w:rsidRPr="007041DF">
        <w:rPr>
          <w:rFonts w:ascii="Times New Roman" w:eastAsia="宋体" w:hAnsi="Times New Roman" w:cs="Times New Roman"/>
          <w:kern w:val="2"/>
          <w:szCs w:val="22"/>
          <w:lang w:val="en-US" w:eastAsia="zh-CN"/>
        </w:rPr>
        <w:t>T</w:t>
      </w:r>
      <w:r>
        <w:rPr>
          <w:rFonts w:ascii="Times New Roman" w:eastAsia="宋体" w:hAnsi="Times New Roman" w:cs="Times New Roman"/>
          <w:kern w:val="2"/>
          <w:szCs w:val="22"/>
          <w:lang w:val="en-US" w:eastAsia="zh-CN"/>
        </w:rPr>
        <w:t xml:space="preserve">ext proposal based on Proposal </w:t>
      </w:r>
      <w:r w:rsidRPr="007041DF">
        <w:rPr>
          <w:rFonts w:ascii="Times New Roman" w:eastAsia="宋体" w:hAnsi="Times New Roman" w:cs="Times New Roman"/>
          <w:kern w:val="2"/>
          <w:szCs w:val="22"/>
          <w:lang w:val="en-US" w:eastAsia="zh-CN"/>
        </w:rPr>
        <w:t>1</w:t>
      </w:r>
      <w:r w:rsidR="00232A63">
        <w:rPr>
          <w:rFonts w:ascii="Times New Roman" w:eastAsia="宋体" w:hAnsi="Times New Roman" w:cs="Times New Roman"/>
          <w:kern w:val="2"/>
          <w:szCs w:val="22"/>
          <w:lang w:val="en-US" w:eastAsia="zh-CN"/>
        </w:rPr>
        <w:t xml:space="preserve"> and Proposal 2</w:t>
      </w:r>
      <w:r w:rsidRPr="007041DF">
        <w:rPr>
          <w:rFonts w:ascii="Times New Roman" w:eastAsia="宋体" w:hAnsi="Times New Roman" w:cs="Times New Roman"/>
          <w:kern w:val="2"/>
          <w:szCs w:val="22"/>
          <w:lang w:val="en-US" w:eastAsia="zh-CN"/>
        </w:rPr>
        <w:t xml:space="preserve"> is given in Annex</w:t>
      </w:r>
      <w:r>
        <w:rPr>
          <w:rFonts w:ascii="Times New Roman" w:eastAsia="宋体" w:hAnsi="Times New Roman" w:cs="Times New Roman"/>
          <w:kern w:val="2"/>
          <w:szCs w:val="22"/>
          <w:lang w:val="en-US" w:eastAsia="zh-CN"/>
        </w:rPr>
        <w:t xml:space="preserve"> A</w:t>
      </w:r>
      <w:r w:rsidRPr="007041DF">
        <w:rPr>
          <w:rFonts w:ascii="Times New Roman" w:eastAsia="宋体" w:hAnsi="Times New Roman" w:cs="Times New Roman"/>
          <w:kern w:val="2"/>
          <w:szCs w:val="22"/>
          <w:lang w:val="en-US" w:eastAsia="zh-CN"/>
        </w:rPr>
        <w:t>. RAN2 is suggested to adopt it into TS 38.321.</w:t>
      </w:r>
      <w:bookmarkEnd w:id="16"/>
      <w:bookmarkEnd w:id="24"/>
    </w:p>
    <w:bookmarkEnd w:id="25"/>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266C054F" w14:textId="7F9C4E3B" w:rsidR="0024303E" w:rsidRPr="0046550F" w:rsidRDefault="0024303E" w:rsidP="0024303E">
      <w:pPr>
        <w:rPr>
          <w:szCs w:val="22"/>
        </w:rPr>
      </w:pPr>
      <w:r w:rsidRPr="00EB6F46">
        <w:rPr>
          <w:rFonts w:ascii="Times New Roman" w:eastAsia="宋体" w:hAnsi="Times New Roman" w:cs="Times New Roman"/>
          <w:kern w:val="2"/>
          <w:szCs w:val="22"/>
          <w:lang w:val="en-US" w:eastAsia="zh-CN"/>
        </w:rPr>
        <w:t xml:space="preserve">In this contribution, we discuss the remaining issues of </w:t>
      </w:r>
      <w:r w:rsidR="00BE0247">
        <w:rPr>
          <w:rFonts w:ascii="Times New Roman" w:eastAsia="宋体" w:hAnsi="Times New Roman" w:cs="Times New Roman"/>
          <w:kern w:val="2"/>
          <w:szCs w:val="22"/>
          <w:lang w:val="en-US" w:eastAsia="zh-CN"/>
        </w:rPr>
        <w:t>the selected sidelink grant</w:t>
      </w:r>
      <w:r w:rsidRPr="00EB6F46">
        <w:rPr>
          <w:rFonts w:ascii="Times New Roman" w:eastAsia="宋体" w:hAnsi="Times New Roman" w:cs="Times New Roman"/>
          <w:kern w:val="2"/>
          <w:szCs w:val="22"/>
          <w:lang w:val="en-US" w:eastAsia="zh-CN"/>
        </w:rPr>
        <w:t xml:space="preserve"> </w:t>
      </w:r>
      <w:r w:rsidR="00EB2BE4" w:rsidRPr="00EB2BE4">
        <w:rPr>
          <w:rFonts w:ascii="Times New Roman" w:eastAsia="宋体" w:hAnsi="Times New Roman" w:cs="Times New Roman"/>
          <w:szCs w:val="22"/>
          <w:lang w:eastAsia="zh-CN"/>
        </w:rPr>
        <w:t>and the configured sidelink grant</w:t>
      </w:r>
      <w:r w:rsidR="00EB2BE4">
        <w:rPr>
          <w:rFonts w:ascii="Times New Roman" w:eastAsia="宋体" w:hAnsi="Times New Roman" w:cs="Times New Roman"/>
          <w:szCs w:val="22"/>
          <w:lang w:eastAsia="zh-CN"/>
        </w:rPr>
        <w:t xml:space="preserve"> </w:t>
      </w:r>
      <w:r w:rsidRPr="00EB6F46">
        <w:rPr>
          <w:rFonts w:ascii="Times New Roman" w:eastAsia="宋体" w:hAnsi="Times New Roman" w:cs="Times New Roman"/>
          <w:kern w:val="2"/>
          <w:szCs w:val="22"/>
          <w:lang w:val="en-US" w:eastAsia="zh-CN"/>
        </w:rPr>
        <w:t>and achieve the following observations and proposals</w:t>
      </w:r>
      <w:r w:rsidRPr="0046550F">
        <w:rPr>
          <w:rFonts w:ascii="Times New Roman" w:eastAsia="宋体" w:hAnsi="Times New Roman" w:cs="Times New Roman" w:hint="eastAsia"/>
          <w:kern w:val="2"/>
          <w:szCs w:val="22"/>
          <w:lang w:val="en-US" w:eastAsia="zh-CN"/>
        </w:rPr>
        <w:t>.</w:t>
      </w:r>
    </w:p>
    <w:p w14:paraId="2C2E2F61" w14:textId="77777777" w:rsidR="00B46C05" w:rsidRDefault="00B46C05" w:rsidP="00B46C05">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lastRenderedPageBreak/>
        <w:t xml:space="preserve">Observation </w:t>
      </w:r>
      <w:r>
        <w:rPr>
          <w:rFonts w:ascii="Times New Roman" w:eastAsia="宋体" w:hAnsi="Times New Roman" w:cs="Times New Roman"/>
          <w:b/>
          <w:kern w:val="2"/>
          <w:szCs w:val="22"/>
          <w:lang w:eastAsia="zh-CN"/>
        </w:rPr>
        <w:t>1</w:t>
      </w:r>
      <w:r w:rsidRPr="00EB6F46">
        <w:rPr>
          <w:rFonts w:ascii="Times New Roman" w:eastAsia="宋体" w:hAnsi="Times New Roman" w:cs="Times New Roman"/>
          <w:b/>
          <w:kern w:val="2"/>
          <w:szCs w:val="22"/>
          <w:lang w:eastAsia="zh-CN"/>
        </w:rPr>
        <w:t xml:space="preserve">: In current specification, the Sidelink HARQ entity </w:t>
      </w:r>
      <w:r>
        <w:rPr>
          <w:rFonts w:ascii="Times New Roman" w:eastAsia="宋体" w:hAnsi="Times New Roman" w:cs="Times New Roman"/>
          <w:b/>
          <w:kern w:val="2"/>
          <w:szCs w:val="22"/>
          <w:lang w:eastAsia="zh-CN"/>
        </w:rPr>
        <w:t xml:space="preserve">will </w:t>
      </w:r>
      <w:r w:rsidRPr="00664027">
        <w:rPr>
          <w:rFonts w:ascii="Times New Roman" w:eastAsia="宋体" w:hAnsi="Times New Roman" w:cs="Times New Roman"/>
          <w:b/>
          <w:kern w:val="2"/>
          <w:szCs w:val="22"/>
          <w:lang w:eastAsia="zh-CN"/>
        </w:rPr>
        <w:t xml:space="preserve">always trigger retransmission for a selected sidelink grant </w:t>
      </w:r>
      <w:r w:rsidRPr="00FE5AE5">
        <w:rPr>
          <w:rFonts w:ascii="Times New Roman" w:eastAsia="宋体" w:hAnsi="Times New Roman" w:cs="Times New Roman"/>
          <w:b/>
          <w:kern w:val="2"/>
          <w:szCs w:val="22"/>
          <w:lang w:eastAsia="zh-CN"/>
        </w:rPr>
        <w:t xml:space="preserve">or a configured sidelink grant </w:t>
      </w:r>
      <w:r w:rsidRPr="00664027">
        <w:rPr>
          <w:rFonts w:ascii="Times New Roman" w:eastAsia="宋体" w:hAnsi="Times New Roman" w:cs="Times New Roman"/>
          <w:b/>
          <w:kern w:val="2"/>
          <w:szCs w:val="22"/>
          <w:lang w:eastAsia="zh-CN"/>
        </w:rPr>
        <w:t>for retransmission</w:t>
      </w:r>
      <w:r w:rsidRPr="00D62C36">
        <w:rPr>
          <w:rFonts w:ascii="Times New Roman" w:eastAsia="宋体" w:hAnsi="Times New Roman" w:cs="Times New Roman"/>
          <w:b/>
          <w:kern w:val="2"/>
          <w:szCs w:val="22"/>
          <w:lang w:eastAsia="zh-CN"/>
        </w:rPr>
        <w:t>.</w:t>
      </w:r>
    </w:p>
    <w:p w14:paraId="6A787AB2" w14:textId="77777777" w:rsidR="00B46C05" w:rsidRPr="00D62C36" w:rsidRDefault="00B46C05" w:rsidP="00B46C05">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t xml:space="preserve">Observation </w:t>
      </w:r>
      <w:r>
        <w:rPr>
          <w:rFonts w:ascii="Times New Roman" w:eastAsia="宋体" w:hAnsi="Times New Roman" w:cs="Times New Roman"/>
          <w:b/>
          <w:kern w:val="2"/>
          <w:szCs w:val="22"/>
          <w:lang w:eastAsia="zh-CN"/>
        </w:rPr>
        <w:t>2</w:t>
      </w:r>
      <w:r w:rsidRPr="00EB6F46">
        <w:rPr>
          <w:rFonts w:ascii="Times New Roman" w:eastAsia="宋体" w:hAnsi="Times New Roman" w:cs="Times New Roman"/>
          <w:b/>
          <w:kern w:val="2"/>
          <w:szCs w:val="22"/>
          <w:lang w:eastAsia="zh-CN"/>
        </w:rPr>
        <w:t xml:space="preserve">: In current specification, </w:t>
      </w:r>
      <w:r>
        <w:rPr>
          <w:rFonts w:ascii="Times New Roman" w:eastAsia="宋体" w:hAnsi="Times New Roman" w:cs="Times New Roman"/>
          <w:b/>
          <w:kern w:val="2"/>
          <w:szCs w:val="22"/>
          <w:lang w:eastAsia="zh-CN"/>
        </w:rPr>
        <w:t xml:space="preserve">for the selected sidelink grant, </w:t>
      </w:r>
      <w:r w:rsidRPr="0054036E">
        <w:rPr>
          <w:rFonts w:ascii="Times New Roman" w:eastAsia="宋体" w:hAnsi="Times New Roman" w:cs="Times New Roman"/>
          <w:b/>
          <w:kern w:val="2"/>
          <w:szCs w:val="22"/>
          <w:lang w:eastAsia="zh-CN"/>
        </w:rPr>
        <w:t>when TX UE does not obtain MAC PDU to transmit for initial transmission</w:t>
      </w:r>
      <w:r>
        <w:rPr>
          <w:rFonts w:ascii="Times New Roman" w:eastAsia="宋体" w:hAnsi="Times New Roman" w:cs="Times New Roman"/>
          <w:b/>
          <w:kern w:val="2"/>
          <w:szCs w:val="22"/>
          <w:lang w:eastAsia="zh-CN"/>
        </w:rPr>
        <w:t>,</w:t>
      </w:r>
      <w:r w:rsidRPr="0054036E">
        <w:rPr>
          <w:rFonts w:ascii="Times New Roman" w:eastAsia="宋体" w:hAnsi="Times New Roman" w:cs="Times New Roman"/>
          <w:b/>
          <w:kern w:val="2"/>
          <w:szCs w:val="22"/>
          <w:lang w:eastAsia="zh-CN"/>
        </w:rPr>
        <w:t xml:space="preserve"> TX UE cannot ignore the selected sidelink grant for retransmission and will incorrectly trigger retransmission.</w:t>
      </w:r>
      <w:r w:rsidRPr="00EB6F46">
        <w:rPr>
          <w:rFonts w:ascii="Times New Roman" w:eastAsia="宋体" w:hAnsi="Times New Roman" w:cs="Times New Roman"/>
          <w:b/>
          <w:kern w:val="2"/>
          <w:szCs w:val="22"/>
          <w:lang w:eastAsia="zh-CN"/>
        </w:rPr>
        <w:t xml:space="preserve"> </w:t>
      </w:r>
    </w:p>
    <w:p w14:paraId="2A358452" w14:textId="77777777" w:rsidR="00B46C05" w:rsidRDefault="00B46C05" w:rsidP="007046D0">
      <w:pPr>
        <w:jc w:val="both"/>
        <w:rPr>
          <w:rFonts w:ascii="Times New Roman" w:eastAsia="宋体" w:hAnsi="Times New Roman" w:cs="Times New Roman"/>
          <w:b/>
          <w:color w:val="000000" w:themeColor="text1"/>
          <w:szCs w:val="22"/>
          <w:lang w:eastAsia="zh-CN"/>
        </w:rPr>
      </w:pPr>
      <w:r w:rsidRPr="00D62C36">
        <w:rPr>
          <w:rFonts w:ascii="Times New Roman" w:eastAsia="宋体" w:hAnsi="Times New Roman" w:cs="Times New Roman"/>
          <w:b/>
          <w:szCs w:val="22"/>
          <w:lang w:eastAsia="zh-CN"/>
        </w:rPr>
        <w:t xml:space="preserve">Proposal 1: </w:t>
      </w:r>
      <w:r w:rsidRPr="00E350C3">
        <w:rPr>
          <w:rFonts w:ascii="Times New Roman" w:eastAsia="宋体" w:hAnsi="Times New Roman" w:cs="Times New Roman"/>
          <w:b/>
          <w:color w:val="000000" w:themeColor="text1"/>
          <w:szCs w:val="22"/>
          <w:lang w:eastAsia="zh-CN"/>
        </w:rPr>
        <w:t xml:space="preserve">Clarify that when TX UE does not obtain MAC PDU to transmit for initial transmission, TX UE </w:t>
      </w:r>
      <w:r>
        <w:rPr>
          <w:rFonts w:ascii="Times New Roman" w:eastAsia="宋体" w:hAnsi="Times New Roman" w:cs="Times New Roman"/>
          <w:b/>
          <w:color w:val="000000" w:themeColor="text1"/>
          <w:szCs w:val="22"/>
          <w:lang w:eastAsia="zh-CN"/>
        </w:rPr>
        <w:t>shall</w:t>
      </w:r>
      <w:r w:rsidRPr="00E350C3">
        <w:rPr>
          <w:rFonts w:ascii="Times New Roman" w:eastAsia="宋体" w:hAnsi="Times New Roman" w:cs="Times New Roman"/>
          <w:b/>
          <w:color w:val="000000" w:themeColor="text1"/>
          <w:szCs w:val="22"/>
          <w:lang w:eastAsia="zh-CN"/>
        </w:rPr>
        <w:t xml:space="preserve"> ignore the selected sidelink grant for retransmission</w:t>
      </w:r>
      <w:r>
        <w:rPr>
          <w:rFonts w:ascii="Times New Roman" w:eastAsia="宋体" w:hAnsi="Times New Roman" w:cs="Times New Roman"/>
          <w:b/>
          <w:color w:val="000000" w:themeColor="text1"/>
          <w:szCs w:val="22"/>
          <w:lang w:eastAsia="zh-CN"/>
        </w:rPr>
        <w:t>.</w:t>
      </w:r>
    </w:p>
    <w:p w14:paraId="2C48784E" w14:textId="77777777" w:rsidR="00B46C05" w:rsidRPr="00D62C36" w:rsidRDefault="00B46C05" w:rsidP="00B46C05">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t xml:space="preserve">Observation </w:t>
      </w:r>
      <w:r>
        <w:rPr>
          <w:rFonts w:ascii="Times New Roman" w:eastAsia="宋体" w:hAnsi="Times New Roman" w:cs="Times New Roman"/>
          <w:b/>
          <w:kern w:val="2"/>
          <w:szCs w:val="22"/>
          <w:lang w:eastAsia="zh-CN"/>
        </w:rPr>
        <w:t>3</w:t>
      </w:r>
      <w:r w:rsidRPr="00EB6F46">
        <w:rPr>
          <w:rFonts w:ascii="Times New Roman" w:eastAsia="宋体" w:hAnsi="Times New Roman" w:cs="Times New Roman"/>
          <w:b/>
          <w:kern w:val="2"/>
          <w:szCs w:val="22"/>
          <w:lang w:eastAsia="zh-CN"/>
        </w:rPr>
        <w:t xml:space="preserve">: In current specification, </w:t>
      </w:r>
      <w:r w:rsidRPr="0054036E">
        <w:rPr>
          <w:rFonts w:ascii="Times New Roman" w:eastAsia="宋体" w:hAnsi="Times New Roman" w:cs="Times New Roman"/>
          <w:b/>
          <w:kern w:val="2"/>
          <w:szCs w:val="22"/>
          <w:lang w:eastAsia="zh-CN"/>
        </w:rPr>
        <w:t xml:space="preserve">when </w:t>
      </w:r>
      <w:r w:rsidRPr="009D5700">
        <w:rPr>
          <w:rFonts w:ascii="Times New Roman" w:eastAsia="宋体" w:hAnsi="Times New Roman" w:cs="Times New Roman"/>
          <w:b/>
          <w:kern w:val="2"/>
          <w:szCs w:val="22"/>
          <w:lang w:eastAsia="zh-CN"/>
        </w:rPr>
        <w:t>the HARQ buffer of the Sidelink process associated with HARQ process ID corresponding to the configured sdielink grant for retransmission is empty</w:t>
      </w:r>
      <w:r w:rsidRPr="0054036E">
        <w:rPr>
          <w:rFonts w:ascii="Times New Roman" w:eastAsia="宋体" w:hAnsi="Times New Roman" w:cs="Times New Roman"/>
          <w:b/>
          <w:kern w:val="2"/>
          <w:szCs w:val="22"/>
          <w:lang w:eastAsia="zh-CN"/>
        </w:rPr>
        <w:t xml:space="preserve">, TX UE cannot ignore the </w:t>
      </w:r>
      <w:r w:rsidRPr="009D5700">
        <w:rPr>
          <w:rFonts w:ascii="Times New Roman" w:eastAsia="宋体" w:hAnsi="Times New Roman" w:cs="Times New Roman"/>
          <w:b/>
          <w:kern w:val="2"/>
          <w:szCs w:val="22"/>
          <w:lang w:eastAsia="zh-CN"/>
        </w:rPr>
        <w:t>configured</w:t>
      </w:r>
      <w:r w:rsidRPr="0054036E">
        <w:rPr>
          <w:rFonts w:ascii="Times New Roman" w:eastAsia="宋体" w:hAnsi="Times New Roman" w:cs="Times New Roman"/>
          <w:b/>
          <w:kern w:val="2"/>
          <w:szCs w:val="22"/>
          <w:lang w:eastAsia="zh-CN"/>
        </w:rPr>
        <w:t xml:space="preserve"> sidelink grant for retransmission and will incorrectly trigger retransmission.</w:t>
      </w:r>
      <w:r w:rsidRPr="00EB6F46">
        <w:rPr>
          <w:rFonts w:ascii="Times New Roman" w:eastAsia="宋体" w:hAnsi="Times New Roman" w:cs="Times New Roman"/>
          <w:b/>
          <w:kern w:val="2"/>
          <w:szCs w:val="22"/>
          <w:lang w:eastAsia="zh-CN"/>
        </w:rPr>
        <w:t xml:space="preserve"> </w:t>
      </w:r>
    </w:p>
    <w:p w14:paraId="255855C5" w14:textId="77777777" w:rsidR="00B46C05" w:rsidRPr="00957EED" w:rsidRDefault="00B46C05" w:rsidP="00957EED">
      <w:pPr>
        <w:jc w:val="both"/>
        <w:rPr>
          <w:rFonts w:ascii="Times New Roman" w:eastAsia="宋体" w:hAnsi="Times New Roman" w:cs="Times New Roman"/>
          <w:b/>
          <w:szCs w:val="22"/>
          <w:lang w:eastAsia="zh-CN"/>
        </w:rPr>
      </w:pPr>
      <w:r w:rsidRPr="00957EED">
        <w:rPr>
          <w:rFonts w:ascii="Times New Roman" w:eastAsia="宋体" w:hAnsi="Times New Roman" w:cs="Times New Roman"/>
          <w:b/>
          <w:kern w:val="2"/>
          <w:szCs w:val="22"/>
          <w:lang w:eastAsia="zh-CN"/>
        </w:rPr>
        <w:t xml:space="preserve">Proposal 2: Clarify that </w:t>
      </w:r>
      <w:r w:rsidRPr="00B46C05">
        <w:rPr>
          <w:rFonts w:ascii="Times New Roman" w:eastAsia="宋体" w:hAnsi="Times New Roman" w:cs="Times New Roman"/>
          <w:b/>
          <w:kern w:val="2"/>
          <w:szCs w:val="22"/>
          <w:lang w:eastAsia="zh-CN"/>
        </w:rPr>
        <w:t>when the HARQ buffer of the Sidelink process associated with HARQ process ID corresponding to the configured sdielink grant for retransmission is empty</w:t>
      </w:r>
      <w:r w:rsidRPr="00957EED">
        <w:rPr>
          <w:rFonts w:ascii="Times New Roman" w:eastAsia="宋体" w:hAnsi="Times New Roman" w:cs="Times New Roman"/>
          <w:b/>
          <w:kern w:val="2"/>
          <w:szCs w:val="22"/>
          <w:lang w:eastAsia="zh-CN"/>
        </w:rPr>
        <w:t xml:space="preserve">, TX UE shall ignore the </w:t>
      </w:r>
      <w:r w:rsidRPr="00B46C05">
        <w:rPr>
          <w:rFonts w:ascii="Times New Roman" w:eastAsia="宋体" w:hAnsi="Times New Roman" w:cs="Times New Roman"/>
          <w:b/>
          <w:kern w:val="2"/>
          <w:szCs w:val="22"/>
          <w:lang w:eastAsia="zh-CN"/>
        </w:rPr>
        <w:t>configured</w:t>
      </w:r>
      <w:r w:rsidRPr="00957EED">
        <w:rPr>
          <w:rFonts w:ascii="Times New Roman" w:eastAsia="宋体" w:hAnsi="Times New Roman" w:cs="Times New Roman"/>
          <w:b/>
          <w:kern w:val="2"/>
          <w:szCs w:val="22"/>
          <w:lang w:eastAsia="zh-CN"/>
        </w:rPr>
        <w:t xml:space="preserve"> sidelink grant for retransmission.</w:t>
      </w:r>
    </w:p>
    <w:p w14:paraId="5B99D73E" w14:textId="77777777" w:rsidR="007A120D" w:rsidRDefault="007A120D" w:rsidP="007A120D">
      <w:pPr>
        <w:pStyle w:val="1"/>
        <w:numPr>
          <w:ilvl w:val="0"/>
          <w:numId w:val="2"/>
        </w:numPr>
        <w:rPr>
          <w:rFonts w:ascii="Arial" w:eastAsia="MS Mincho" w:hAnsi="Arial" w:cs="Times New Roman"/>
          <w:lang w:eastAsia="zh-CN"/>
        </w:rPr>
      </w:pPr>
      <w:r>
        <w:rPr>
          <w:rFonts w:ascii="Arial" w:eastAsia="MS Mincho" w:hAnsi="Arial" w:cs="Times New Roman"/>
          <w:lang w:eastAsia="zh-CN"/>
        </w:rPr>
        <w:t>Reference</w:t>
      </w:r>
    </w:p>
    <w:p w14:paraId="343F3155" w14:textId="7C2FF7A3" w:rsidR="001D5DF5" w:rsidRDefault="001D5DF5" w:rsidP="001D5DF5">
      <w:pPr>
        <w:numPr>
          <w:ilvl w:val="0"/>
          <w:numId w:val="12"/>
        </w:numPr>
        <w:rPr>
          <w:rFonts w:ascii="Times New Roman" w:eastAsia="宋体" w:hAnsi="Times New Roman" w:cs="Times New Roman"/>
          <w:kern w:val="2"/>
          <w:szCs w:val="22"/>
          <w:lang w:eastAsia="zh-CN"/>
        </w:rPr>
      </w:pPr>
      <w:r w:rsidRPr="00EB6F46">
        <w:rPr>
          <w:rFonts w:ascii="Times New Roman" w:eastAsia="宋体" w:hAnsi="Times New Roman" w:cs="Times New Roman"/>
          <w:kern w:val="2"/>
          <w:szCs w:val="22"/>
          <w:lang w:eastAsia="zh-CN"/>
        </w:rPr>
        <w:t>3GPP TS 38.321 V16.</w:t>
      </w:r>
      <w:r w:rsidR="000928E9" w:rsidRPr="00EB6F46">
        <w:rPr>
          <w:rFonts w:ascii="Times New Roman" w:eastAsia="宋体" w:hAnsi="Times New Roman" w:cs="Times New Roman"/>
          <w:kern w:val="2"/>
          <w:szCs w:val="22"/>
          <w:lang w:eastAsia="zh-CN"/>
        </w:rPr>
        <w:t>2</w:t>
      </w:r>
      <w:r w:rsidRPr="00EB6F46">
        <w:rPr>
          <w:rFonts w:ascii="Times New Roman" w:eastAsia="宋体" w:hAnsi="Times New Roman" w:cs="Times New Roman"/>
          <w:kern w:val="2"/>
          <w:szCs w:val="22"/>
          <w:lang w:eastAsia="zh-CN"/>
        </w:rPr>
        <w:t>.</w:t>
      </w:r>
      <w:r w:rsidR="000112DD">
        <w:rPr>
          <w:rFonts w:ascii="Times New Roman" w:eastAsia="宋体" w:hAnsi="Times New Roman" w:cs="Times New Roman"/>
          <w:kern w:val="2"/>
          <w:szCs w:val="22"/>
          <w:lang w:eastAsia="zh-CN"/>
        </w:rPr>
        <w:t>1</w:t>
      </w:r>
      <w:r w:rsidRPr="00EB6F46">
        <w:rPr>
          <w:rFonts w:ascii="Times New Roman" w:eastAsia="宋体" w:hAnsi="Times New Roman" w:cs="Times New Roman"/>
          <w:kern w:val="2"/>
          <w:szCs w:val="22"/>
          <w:lang w:eastAsia="zh-CN"/>
        </w:rPr>
        <w:t>, NR; Medium Access Control (MAC) protocol specification (Release 16).</w:t>
      </w:r>
    </w:p>
    <w:p w14:paraId="55686687" w14:textId="1F7D7F48" w:rsidR="005204B2" w:rsidRPr="00061F40" w:rsidRDefault="00282785" w:rsidP="001D5DF5">
      <w:pPr>
        <w:numPr>
          <w:ilvl w:val="0"/>
          <w:numId w:val="12"/>
        </w:numPr>
        <w:spacing w:after="0"/>
        <w:rPr>
          <w:rFonts w:ascii="Arial" w:eastAsiaTheme="minorEastAsia" w:hAnsi="Arial" w:cs="Times New Roman"/>
          <w:lang w:eastAsia="zh-CN"/>
        </w:rPr>
        <w:sectPr w:rsidR="005204B2" w:rsidRPr="00061F40" w:rsidSect="00090454">
          <w:footerReference w:type="default" r:id="rId11"/>
          <w:footnotePr>
            <w:numRestart w:val="eachSect"/>
          </w:footnotePr>
          <w:pgSz w:w="11907" w:h="16840" w:code="9"/>
          <w:pgMar w:top="1416" w:right="1133" w:bottom="1133" w:left="1133" w:header="850" w:footer="340" w:gutter="0"/>
          <w:cols w:space="720"/>
          <w:formProt w:val="0"/>
        </w:sectPr>
      </w:pPr>
      <w:r w:rsidRPr="00B90530">
        <w:rPr>
          <w:rFonts w:ascii="Times New Roman" w:eastAsia="宋体" w:hAnsi="Times New Roman" w:cs="Times New Roman"/>
          <w:kern w:val="2"/>
          <w:szCs w:val="22"/>
          <w:lang w:eastAsia="zh-CN"/>
        </w:rPr>
        <w:t xml:space="preserve">R2-2008586, </w:t>
      </w:r>
      <w:r w:rsidRPr="00B46C05">
        <w:rPr>
          <w:rFonts w:ascii="Times New Roman" w:eastAsia="宋体" w:hAnsi="Times New Roman" w:cs="Times New Roman"/>
          <w:kern w:val="2"/>
          <w:szCs w:val="22"/>
          <w:lang w:eastAsia="zh-CN"/>
        </w:rPr>
        <w:t>LS to RAN1 on sidelink configured grant handling, RAN2.</w:t>
      </w:r>
      <w:r w:rsidR="005204B2" w:rsidRPr="00061F40">
        <w:rPr>
          <w:rFonts w:ascii="Times New Roman" w:eastAsia="宋体" w:hAnsi="Times New Roman" w:cs="Times New Roman"/>
          <w:kern w:val="2"/>
          <w:szCs w:val="22"/>
          <w:lang w:eastAsia="zh-CN"/>
        </w:rPr>
        <w:br w:type="page"/>
      </w:r>
    </w:p>
    <w:p w14:paraId="157D5389" w14:textId="59C996E7" w:rsidR="00AF3ECA" w:rsidRDefault="00AF3ECA" w:rsidP="00AF3ECA">
      <w:pPr>
        <w:pStyle w:val="1"/>
        <w:rPr>
          <w:rFonts w:ascii="Arial" w:eastAsiaTheme="minorEastAsia" w:hAnsi="Arial" w:cs="Times New Roman"/>
          <w:lang w:eastAsia="zh-CN"/>
        </w:rPr>
      </w:pPr>
      <w:r>
        <w:rPr>
          <w:rFonts w:ascii="Arial" w:eastAsiaTheme="minorEastAsia" w:hAnsi="Arial" w:cs="Times New Roman" w:hint="eastAsia"/>
          <w:lang w:eastAsia="zh-CN"/>
        </w:rPr>
        <w:lastRenderedPageBreak/>
        <w:t>A</w:t>
      </w:r>
      <w:r>
        <w:rPr>
          <w:rFonts w:ascii="Arial" w:eastAsiaTheme="minorEastAsia" w:hAnsi="Arial" w:cs="Times New Roman"/>
          <w:lang w:eastAsia="zh-CN"/>
        </w:rPr>
        <w:t xml:space="preserve">nnex </w:t>
      </w:r>
      <w:r w:rsidR="00101789">
        <w:rPr>
          <w:rFonts w:ascii="Arial" w:eastAsiaTheme="minorEastAsia" w:hAnsi="Arial" w:cs="Times New Roman"/>
          <w:lang w:eastAsia="zh-CN"/>
        </w:rPr>
        <w:t>A</w:t>
      </w:r>
      <w:r>
        <w:rPr>
          <w:rFonts w:ascii="Arial" w:eastAsiaTheme="minorEastAsia" w:hAnsi="Arial" w:cs="Times New Roman"/>
          <w:lang w:eastAsia="zh-CN"/>
        </w:rPr>
        <w:tab/>
      </w:r>
      <w:r w:rsidR="0059179F">
        <w:rPr>
          <w:rFonts w:ascii="Arial" w:eastAsiaTheme="minorEastAsia" w:hAnsi="Arial" w:cs="Times New Roman"/>
          <w:lang w:eastAsia="zh-CN"/>
        </w:rPr>
        <w:t xml:space="preserve"> </w:t>
      </w:r>
      <w:r w:rsidR="00902307" w:rsidRPr="00902307">
        <w:rPr>
          <w:rFonts w:ascii="Arial" w:eastAsiaTheme="minorEastAsia" w:hAnsi="Arial" w:cs="Times New Roman"/>
          <w:lang w:eastAsia="zh-CN"/>
        </w:rPr>
        <w:t>Text proposals on</w:t>
      </w:r>
      <w:r>
        <w:rPr>
          <w:rFonts w:ascii="Arial" w:eastAsiaTheme="minorEastAsia" w:hAnsi="Arial" w:cs="Times New Roman"/>
          <w:lang w:eastAsia="zh-CN"/>
        </w:rPr>
        <w:t xml:space="preserve"> TS 38.321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D3487A" w:rsidRPr="0015677C" w14:paraId="6FA92BBB" w14:textId="77777777" w:rsidTr="00A86353">
        <w:trPr>
          <w:jc w:val="center"/>
        </w:trPr>
        <w:tc>
          <w:tcPr>
            <w:tcW w:w="9790" w:type="dxa"/>
            <w:shd w:val="clear" w:color="auto" w:fill="FDE9D9"/>
            <w:vAlign w:val="center"/>
          </w:tcPr>
          <w:p w14:paraId="749412FB" w14:textId="0D1D4B56" w:rsidR="00D3487A" w:rsidRPr="0015677C" w:rsidRDefault="00D3487A" w:rsidP="00A86353">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bookmarkStart w:id="27" w:name="_Toc12569234"/>
            <w:bookmarkStart w:id="28" w:name="_Toc37296252"/>
            <w:bookmarkStart w:id="29" w:name="_Toc46490381"/>
            <w:bookmarkStart w:id="30" w:name="_Toc37296196"/>
            <w:r w:rsidRPr="0015677C">
              <w:rPr>
                <w:rFonts w:ascii="Times New Roman" w:eastAsia="宋体" w:hAnsi="Times New Roman" w:cs="Times New Roman" w:hint="eastAsia"/>
                <w:color w:val="FF0000"/>
                <w:sz w:val="28"/>
                <w:szCs w:val="28"/>
                <w:lang w:eastAsia="zh-CN"/>
              </w:rPr>
              <w:t xml:space="preserve">START OF </w:t>
            </w:r>
            <w:r>
              <w:rPr>
                <w:rFonts w:ascii="Times New Roman" w:eastAsia="宋体" w:hAnsi="Times New Roman" w:cs="Times New Roman"/>
                <w:color w:val="FF0000"/>
                <w:sz w:val="28"/>
                <w:szCs w:val="28"/>
                <w:lang w:eastAsia="zh-CN"/>
              </w:rPr>
              <w:t>TP</w:t>
            </w:r>
          </w:p>
        </w:tc>
      </w:tr>
    </w:tbl>
    <w:p w14:paraId="45F86B8B" w14:textId="77777777" w:rsidR="00A60099" w:rsidRPr="00A60099" w:rsidRDefault="00A60099" w:rsidP="00A60099">
      <w:pPr>
        <w:keepNext/>
        <w:keepLines/>
        <w:overflowPunct w:val="0"/>
        <w:autoSpaceDE w:val="0"/>
        <w:autoSpaceDN w:val="0"/>
        <w:adjustRightInd w:val="0"/>
        <w:spacing w:before="120"/>
        <w:textAlignment w:val="baseline"/>
        <w:outlineLvl w:val="4"/>
        <w:rPr>
          <w:rFonts w:ascii="Arial" w:eastAsia="Times New Roman" w:hAnsi="Arial" w:cs="Times New Roman"/>
          <w:lang w:eastAsia="ja-JP"/>
        </w:rPr>
      </w:pPr>
      <w:bookmarkStart w:id="31" w:name="_Toc52796538"/>
      <w:bookmarkEnd w:id="27"/>
      <w:bookmarkEnd w:id="28"/>
      <w:bookmarkEnd w:id="29"/>
      <w:bookmarkEnd w:id="30"/>
      <w:r w:rsidRPr="00A60099">
        <w:rPr>
          <w:rFonts w:ascii="Arial" w:eastAsia="Times New Roman" w:hAnsi="Arial" w:cs="Times New Roman"/>
          <w:lang w:eastAsia="ja-JP"/>
        </w:rPr>
        <w:t>5.22.1.3.1</w:t>
      </w:r>
      <w:r w:rsidRPr="00A60099">
        <w:rPr>
          <w:rFonts w:ascii="Arial" w:eastAsia="Times New Roman" w:hAnsi="Arial" w:cs="Times New Roman"/>
          <w:lang w:eastAsia="ja-JP"/>
        </w:rPr>
        <w:tab/>
        <w:t>Sidelink HARQ Entity</w:t>
      </w:r>
      <w:bookmarkEnd w:id="31"/>
    </w:p>
    <w:p w14:paraId="66427A74" w14:textId="77777777" w:rsidR="00A60099" w:rsidRPr="00A60099" w:rsidRDefault="00A60099" w:rsidP="00A60099">
      <w:pPr>
        <w:overflowPunct w:val="0"/>
        <w:autoSpaceDE w:val="0"/>
        <w:autoSpaceDN w:val="0"/>
        <w:adjustRightInd w:val="0"/>
        <w:textAlignment w:val="baseline"/>
        <w:rPr>
          <w:rFonts w:ascii="Times New Roman" w:eastAsia="Times New Roman" w:hAnsi="Times New Roman" w:cs="Times New Roman"/>
          <w:sz w:val="20"/>
          <w:lang w:eastAsia="ja-JP"/>
        </w:rPr>
      </w:pPr>
      <w:r w:rsidRPr="00A60099">
        <w:rPr>
          <w:rFonts w:ascii="Times New Roman" w:eastAsia="Times New Roman" w:hAnsi="Times New Roman" w:cs="Times New Roman"/>
          <w:sz w:val="20"/>
          <w:lang w:eastAsia="ko-KR"/>
        </w:rPr>
        <w:t xml:space="preserve">The MAC entity includes at most one Sidelink HARQ entity </w:t>
      </w:r>
      <w:r w:rsidRPr="00A60099">
        <w:rPr>
          <w:rFonts w:ascii="Times New Roman" w:eastAsia="Times New Roman" w:hAnsi="Times New Roman" w:cs="Times New Roman"/>
          <w:sz w:val="20"/>
          <w:lang w:eastAsia="ja-JP"/>
        </w:rPr>
        <w:t>for transmission on SL-SCH, which maintains a number of parallel Sidelink processes.</w:t>
      </w:r>
    </w:p>
    <w:p w14:paraId="1F608E82" w14:textId="77777777" w:rsidR="00A60099" w:rsidRPr="00A60099" w:rsidRDefault="00A60099" w:rsidP="00A60099">
      <w:pPr>
        <w:overflowPunct w:val="0"/>
        <w:autoSpaceDE w:val="0"/>
        <w:autoSpaceDN w:val="0"/>
        <w:adjustRightInd w:val="0"/>
        <w:textAlignment w:val="baseline"/>
        <w:rPr>
          <w:rFonts w:ascii="Times New Roman" w:eastAsia="Times New Roman" w:hAnsi="Times New Roman" w:cs="Times New Roman"/>
          <w:sz w:val="20"/>
          <w:lang w:eastAsia="ja-JP"/>
        </w:rPr>
      </w:pPr>
      <w:r w:rsidRPr="00A60099">
        <w:rPr>
          <w:rFonts w:ascii="Times New Roman" w:eastAsia="Times New Roman" w:hAnsi="Times New Roman" w:cs="Times New Roman"/>
          <w:sz w:val="20"/>
          <w:lang w:eastAsia="ja-JP"/>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647C6F3" w14:textId="77777777" w:rsidR="00A60099" w:rsidRPr="00A60099" w:rsidRDefault="00A60099" w:rsidP="00A60099">
      <w:pPr>
        <w:overflowPunct w:val="0"/>
        <w:autoSpaceDE w:val="0"/>
        <w:autoSpaceDN w:val="0"/>
        <w:adjustRightInd w:val="0"/>
        <w:textAlignment w:val="baseline"/>
        <w:rPr>
          <w:rFonts w:ascii="Times New Roman" w:eastAsia="Times New Roman" w:hAnsi="Times New Roman" w:cs="Times New Roman"/>
          <w:sz w:val="20"/>
          <w:lang w:eastAsia="ko-KR"/>
        </w:rPr>
      </w:pPr>
      <w:r w:rsidRPr="00A60099">
        <w:rPr>
          <w:rFonts w:ascii="Times New Roman" w:eastAsia="Times New Roman" w:hAnsi="Times New Roman" w:cs="Times New Roman"/>
          <w:sz w:val="20"/>
          <w:lang w:eastAsia="ja-JP"/>
        </w:rPr>
        <w:t>A delivered sidelink grant and its associated Sidelink transmission information are associated with a Sidelink process.</w:t>
      </w:r>
      <w:r w:rsidRPr="00A60099">
        <w:rPr>
          <w:rFonts w:ascii="Times New Roman" w:eastAsia="Times New Roman" w:hAnsi="Times New Roman" w:cs="Times New Roman"/>
          <w:sz w:val="20"/>
          <w:lang w:eastAsia="ko-KR"/>
        </w:rPr>
        <w:t xml:space="preserve"> Each Sidelink process supports one TB.</w:t>
      </w:r>
    </w:p>
    <w:p w14:paraId="1AA83B2F" w14:textId="77777777" w:rsidR="00A60099" w:rsidRPr="00A60099" w:rsidRDefault="00A60099" w:rsidP="00A60099">
      <w:pPr>
        <w:overflowPunct w:val="0"/>
        <w:autoSpaceDE w:val="0"/>
        <w:autoSpaceDN w:val="0"/>
        <w:adjustRightInd w:val="0"/>
        <w:textAlignment w:val="baseline"/>
        <w:rPr>
          <w:rFonts w:ascii="Times New Roman" w:eastAsia="Times New Roman" w:hAnsi="Times New Roman" w:cs="Times New Roman"/>
          <w:sz w:val="20"/>
          <w:lang w:eastAsia="ja-JP"/>
        </w:rPr>
      </w:pPr>
      <w:r w:rsidRPr="00A60099">
        <w:rPr>
          <w:rFonts w:ascii="Times New Roman" w:eastAsia="Times New Roman" w:hAnsi="Times New Roman" w:cs="Times New Roman"/>
          <w:sz w:val="20"/>
          <w:lang w:eastAsia="ja-JP"/>
        </w:rPr>
        <w:t>For each sidelink grant, the Sidelink HARQ Entity shall:</w:t>
      </w:r>
    </w:p>
    <w:p w14:paraId="42F34AEC" w14:textId="77777777" w:rsidR="00A60099" w:rsidRPr="00A60099" w:rsidRDefault="00A60099" w:rsidP="00A60099">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ja-JP"/>
        </w:rPr>
        <w:t>1&gt;</w:t>
      </w:r>
      <w:r w:rsidRPr="00A60099">
        <w:rPr>
          <w:rFonts w:ascii="Times New Roman" w:eastAsia="Times New Roman" w:hAnsi="Times New Roman" w:cs="Times New Roman"/>
          <w:noProof/>
          <w:sz w:val="20"/>
          <w:lang w:eastAsia="ja-JP"/>
        </w:rPr>
        <w:tab/>
        <w:t>if the MAC entity determines that the sidelink grant is used for initial transmission</w:t>
      </w:r>
      <w:r w:rsidRPr="00A60099">
        <w:rPr>
          <w:rFonts w:ascii="Times New Roman" w:eastAsia="Times New Roman" w:hAnsi="Times New Roman" w:cs="Times New Roman"/>
          <w:sz w:val="20"/>
          <w:lang w:eastAsia="ja-JP"/>
        </w:rPr>
        <w:t xml:space="preserve"> as specified in clause 5.22.1.1</w:t>
      </w:r>
      <w:r w:rsidRPr="00A60099">
        <w:rPr>
          <w:rFonts w:ascii="Times New Roman" w:eastAsia="Times New Roman" w:hAnsi="Times New Roman" w:cs="Times New Roman"/>
          <w:noProof/>
          <w:sz w:val="20"/>
          <w:lang w:eastAsia="ja-JP"/>
        </w:rPr>
        <w:t>; or</w:t>
      </w:r>
    </w:p>
    <w:p w14:paraId="0A8E1934" w14:textId="77777777" w:rsidR="00A60099" w:rsidRPr="00A60099" w:rsidRDefault="00A60099" w:rsidP="00A60099">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ja-JP"/>
        </w:rPr>
        <w:t>1&gt;</w:t>
      </w:r>
      <w:r w:rsidRPr="00A60099">
        <w:rPr>
          <w:rFonts w:ascii="Times New Roman" w:eastAsia="Times New Roman" w:hAnsi="Times New Roman" w:cs="Times New Roman"/>
          <w:noProof/>
          <w:sz w:val="20"/>
          <w:lang w:eastAsia="ja-JP"/>
        </w:rPr>
        <w:tab/>
        <w:t xml:space="preserve">if </w:t>
      </w:r>
      <w:r w:rsidRPr="00A60099">
        <w:rPr>
          <w:rFonts w:ascii="Times New Roman" w:eastAsia="Times New Roman" w:hAnsi="Times New Roman" w:cs="Times New Roman"/>
          <w:sz w:val="20"/>
          <w:lang w:eastAsia="ja-JP"/>
        </w:rPr>
        <w:t xml:space="preserve">the sidelink grant is a configured sidelink grant and </w:t>
      </w:r>
      <w:r w:rsidRPr="00A60099">
        <w:rPr>
          <w:rFonts w:ascii="Times New Roman" w:eastAsia="Times New Roman" w:hAnsi="Times New Roman" w:cs="Times New Roman"/>
          <w:noProof/>
          <w:sz w:val="20"/>
          <w:lang w:eastAsia="ja-JP"/>
        </w:rPr>
        <w:t>no MAC PDU has been obtained</w:t>
      </w:r>
      <w:r w:rsidRPr="00A60099">
        <w:rPr>
          <w:rFonts w:ascii="Times New Roman" w:eastAsia="Times New Roman" w:hAnsi="Times New Roman" w:cs="Times New Roman"/>
          <w:sz w:val="20"/>
          <w:lang w:eastAsia="ja-JP"/>
        </w:rPr>
        <w:t xml:space="preserve"> in a </w:t>
      </w:r>
      <w:r w:rsidRPr="00A60099">
        <w:rPr>
          <w:rFonts w:ascii="Times New Roman" w:eastAsia="Times New Roman" w:hAnsi="Times New Roman" w:cs="Times New Roman"/>
          <w:i/>
          <w:sz w:val="20"/>
          <w:lang w:eastAsia="ko-KR"/>
        </w:rPr>
        <w:t>sl-PeriodCG</w:t>
      </w:r>
      <w:r w:rsidRPr="00A60099">
        <w:rPr>
          <w:rFonts w:ascii="Times New Roman" w:eastAsia="Times New Roman" w:hAnsi="Times New Roman" w:cs="Times New Roman"/>
          <w:sz w:val="20"/>
          <w:lang w:eastAsia="ko-KR"/>
        </w:rPr>
        <w:t xml:space="preserve"> of the configured sidelink grant</w:t>
      </w:r>
      <w:r w:rsidRPr="00A60099">
        <w:rPr>
          <w:rFonts w:ascii="Times New Roman" w:eastAsia="Times New Roman" w:hAnsi="Times New Roman" w:cs="Times New Roman"/>
          <w:noProof/>
          <w:sz w:val="20"/>
          <w:lang w:eastAsia="ja-JP"/>
        </w:rPr>
        <w:t>:</w:t>
      </w:r>
    </w:p>
    <w:p w14:paraId="08698EB9" w14:textId="77777777" w:rsidR="00A60099" w:rsidRPr="00A60099" w:rsidRDefault="00A60099" w:rsidP="00A60099">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ko-KR"/>
        </w:rPr>
      </w:pPr>
      <w:r w:rsidRPr="00A60099">
        <w:rPr>
          <w:rFonts w:ascii="Times New Roman" w:eastAsia="Times New Roman" w:hAnsi="Times New Roman" w:cs="Times New Roman"/>
          <w:sz w:val="20"/>
          <w:lang w:eastAsia="ko-KR"/>
        </w:rPr>
        <w:t>NOTE 1:</w:t>
      </w:r>
      <w:r w:rsidRPr="00A60099">
        <w:rPr>
          <w:rFonts w:ascii="Times New Roman" w:eastAsia="Times New Roman" w:hAnsi="Times New Roman" w:cs="Times New Roman"/>
          <w:sz w:val="20"/>
          <w:lang w:eastAsia="ko-KR"/>
        </w:rPr>
        <w:tab/>
        <w:t>Void.</w:t>
      </w:r>
    </w:p>
    <w:p w14:paraId="549516D6" w14:textId="77777777" w:rsidR="00A60099" w:rsidRPr="00A60099" w:rsidRDefault="00A60099" w:rsidP="00A60099">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A60099">
        <w:rPr>
          <w:rFonts w:ascii="Times New Roman" w:eastAsia="Times New Roman" w:hAnsi="Times New Roman" w:cs="Times New Roman"/>
          <w:noProof/>
          <w:sz w:val="20"/>
          <w:lang w:eastAsia="ko-KR"/>
        </w:rPr>
        <w:t>2&gt;</w:t>
      </w:r>
      <w:r w:rsidRPr="00A60099">
        <w:rPr>
          <w:rFonts w:ascii="Times New Roman" w:eastAsia="Times New Roman" w:hAnsi="Times New Roman" w:cs="Times New Roman"/>
          <w:noProof/>
          <w:sz w:val="20"/>
          <w:lang w:eastAsia="ja-JP"/>
        </w:rPr>
        <w:tab/>
      </w:r>
      <w:r w:rsidRPr="00A60099">
        <w:rPr>
          <w:rFonts w:ascii="Times New Roman" w:eastAsia="Times New Roman" w:hAnsi="Times New Roman" w:cs="Times New Roman"/>
          <w:sz w:val="20"/>
          <w:lang w:eastAsia="ja-JP"/>
        </w:rPr>
        <w:t>(re-)</w:t>
      </w:r>
      <w:r w:rsidRPr="00A60099">
        <w:rPr>
          <w:rFonts w:ascii="Times New Roman" w:eastAsia="Times New Roman" w:hAnsi="Times New Roman" w:cs="Times New Roman"/>
          <w:noProof/>
          <w:sz w:val="20"/>
          <w:lang w:eastAsia="ja-JP"/>
        </w:rPr>
        <w:t xml:space="preserve">associate a Sidelink process to this </w:t>
      </w:r>
      <w:r w:rsidRPr="00A60099">
        <w:rPr>
          <w:rFonts w:ascii="Times New Roman" w:eastAsia="Times New Roman" w:hAnsi="Times New Roman" w:cs="Times New Roman"/>
          <w:noProof/>
          <w:sz w:val="20"/>
          <w:lang w:eastAsia="ko-KR"/>
        </w:rPr>
        <w:t>grant</w:t>
      </w:r>
      <w:r w:rsidRPr="00A60099">
        <w:rPr>
          <w:rFonts w:ascii="Times New Roman" w:eastAsia="Times New Roman" w:hAnsi="Times New Roman" w:cs="Times New Roman"/>
          <w:noProof/>
          <w:sz w:val="20"/>
          <w:lang w:eastAsia="ja-JP"/>
        </w:rPr>
        <w:t xml:space="preserve">, and for </w:t>
      </w:r>
      <w:r w:rsidRPr="00A60099">
        <w:rPr>
          <w:rFonts w:ascii="Times New Roman" w:eastAsia="Times New Roman" w:hAnsi="Times New Roman" w:cs="Times New Roman"/>
          <w:sz w:val="20"/>
          <w:lang w:eastAsia="ja-JP"/>
        </w:rPr>
        <w:t xml:space="preserve">the </w:t>
      </w:r>
      <w:r w:rsidRPr="00A60099">
        <w:rPr>
          <w:rFonts w:ascii="Times New Roman" w:eastAsia="Times New Roman" w:hAnsi="Times New Roman" w:cs="Times New Roman"/>
          <w:noProof/>
          <w:sz w:val="20"/>
          <w:lang w:eastAsia="ja-JP"/>
        </w:rPr>
        <w:t>associated Sidelink process:</w:t>
      </w:r>
    </w:p>
    <w:p w14:paraId="769A0274" w14:textId="77777777" w:rsidR="00A60099" w:rsidRPr="00A60099" w:rsidRDefault="00A60099" w:rsidP="00A60099">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ko-KR"/>
        </w:rPr>
        <w:t>3&gt;</w:t>
      </w:r>
      <w:r w:rsidRPr="00A60099">
        <w:rPr>
          <w:rFonts w:ascii="Times New Roman" w:eastAsia="Times New Roman" w:hAnsi="Times New Roman" w:cs="Times New Roman"/>
          <w:noProof/>
          <w:sz w:val="20"/>
          <w:lang w:eastAsia="ja-JP"/>
        </w:rPr>
        <w:tab/>
        <w:t>obtain the MAC PDU to transmit from the Multiplexing and assembly entity, if any;</w:t>
      </w:r>
    </w:p>
    <w:p w14:paraId="0D5D1FDE" w14:textId="77777777" w:rsidR="00A60099" w:rsidRPr="00A60099" w:rsidRDefault="00A60099" w:rsidP="00A60099">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ko-KR"/>
        </w:rPr>
        <w:t>3&gt;</w:t>
      </w:r>
      <w:r w:rsidRPr="00A60099">
        <w:rPr>
          <w:rFonts w:ascii="Times New Roman" w:eastAsia="Times New Roman" w:hAnsi="Times New Roman" w:cs="Times New Roman"/>
          <w:noProof/>
          <w:sz w:val="20"/>
          <w:lang w:eastAsia="zh-CN"/>
        </w:rPr>
        <w:tab/>
        <w:t>if a MAC PDU to transmit has been obtained:</w:t>
      </w:r>
    </w:p>
    <w:p w14:paraId="489C47B6" w14:textId="77777777" w:rsidR="00A60099" w:rsidRPr="00A60099" w:rsidRDefault="00A60099" w:rsidP="00A60099">
      <w:pPr>
        <w:overflowPunct w:val="0"/>
        <w:autoSpaceDE w:val="0"/>
        <w:autoSpaceDN w:val="0"/>
        <w:adjustRightInd w:val="0"/>
        <w:ind w:left="1418" w:hanging="284"/>
        <w:textAlignment w:val="baseline"/>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4&gt;</w:t>
      </w:r>
      <w:r w:rsidRPr="00A60099">
        <w:rPr>
          <w:rFonts w:ascii="Times New Roman" w:eastAsia="Malgun Gothic" w:hAnsi="Times New Roman" w:cs="Times New Roman"/>
          <w:sz w:val="20"/>
          <w:lang w:eastAsia="ko-KR"/>
        </w:rPr>
        <w:tab/>
        <w:t>if a HARQ Process ID has been set for the sidelink grant:</w:t>
      </w:r>
    </w:p>
    <w:p w14:paraId="2E77F692"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(re-)associate the HARQ Process ID corresponding to the sidelink grant to the Sidelink process;</w:t>
      </w:r>
    </w:p>
    <w:p w14:paraId="4B3B16A1" w14:textId="77777777" w:rsidR="00A60099" w:rsidRPr="00A60099" w:rsidRDefault="00A60099" w:rsidP="00A60099">
      <w:pPr>
        <w:keepLines/>
        <w:overflowPunct w:val="0"/>
        <w:autoSpaceDE w:val="0"/>
        <w:autoSpaceDN w:val="0"/>
        <w:adjustRightInd w:val="0"/>
        <w:ind w:left="1135" w:hanging="851"/>
        <w:textAlignment w:val="baseline"/>
        <w:rPr>
          <w:rFonts w:ascii="Times New Roman" w:eastAsia="Malgun Gothic" w:hAnsi="Times New Roman" w:cs="Times New Roman"/>
          <w:sz w:val="20"/>
          <w:lang w:eastAsia="ko-KR"/>
        </w:rPr>
      </w:pPr>
      <w:r w:rsidRPr="00A60099">
        <w:rPr>
          <w:rFonts w:ascii="Times New Roman" w:eastAsia="Times New Roman" w:hAnsi="Times New Roman" w:cs="Times New Roman"/>
          <w:sz w:val="20"/>
          <w:lang w:eastAsia="ko-KR"/>
        </w:rPr>
        <w:t>NOTE 1a:</w:t>
      </w:r>
      <w:r w:rsidRPr="00A60099">
        <w:rPr>
          <w:rFonts w:ascii="Times New Roman" w:eastAsia="Times New Roman" w:hAnsi="Times New Roman" w:cs="Times New Roman"/>
          <w:sz w:val="20"/>
          <w:lang w:eastAsia="ko-KR"/>
        </w:rPr>
        <w:tab/>
        <w:t xml:space="preserve">There is one-to-one mapping between a HARQ Process ID and a Sidelink process in the MAC entity configured with </w:t>
      </w:r>
      <w:r w:rsidRPr="00A60099">
        <w:rPr>
          <w:rFonts w:ascii="Times New Roman" w:eastAsia="Times New Roman" w:hAnsi="Times New Roman" w:cs="Times New Roman"/>
          <w:sz w:val="20"/>
          <w:lang w:eastAsia="ja-JP"/>
        </w:rPr>
        <w:t>Sidelink resource allocation mode 1</w:t>
      </w:r>
      <w:r w:rsidRPr="00A60099">
        <w:rPr>
          <w:rFonts w:ascii="Times New Roman" w:eastAsia="Times New Roman" w:hAnsi="Times New Roman" w:cs="Times New Roman"/>
          <w:sz w:val="20"/>
          <w:lang w:eastAsia="ko-KR"/>
        </w:rPr>
        <w:t>.</w:t>
      </w:r>
    </w:p>
    <w:p w14:paraId="34E0054A" w14:textId="77777777" w:rsidR="00A60099" w:rsidRPr="00A60099" w:rsidRDefault="00A60099" w:rsidP="00A60099">
      <w:pPr>
        <w:overflowPunct w:val="0"/>
        <w:autoSpaceDE w:val="0"/>
        <w:autoSpaceDN w:val="0"/>
        <w:adjustRightInd w:val="0"/>
        <w:ind w:left="1418" w:hanging="284"/>
        <w:textAlignment w:val="baseline"/>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4&gt;</w:t>
      </w:r>
      <w:r w:rsidRPr="00A60099">
        <w:rPr>
          <w:rFonts w:ascii="Times New Roman" w:eastAsia="Malgun Gothic" w:hAnsi="Times New Roman" w:cs="Times New Roman"/>
          <w:sz w:val="20"/>
          <w:lang w:eastAsia="ko-KR"/>
        </w:rPr>
        <w:tab/>
        <w:t>determines Sidelink transmission information of the TB for the source and destination pair of the MAC PDU as follows:</w:t>
      </w:r>
    </w:p>
    <w:p w14:paraId="1137C9D1"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set the Source Layer-1 ID to the 8 LSB of the Source Layer-2 ID of the MAC PDU;</w:t>
      </w:r>
    </w:p>
    <w:p w14:paraId="244619EA"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set the Destination Layer-1 ID to the 16 LSB of the Destination Layer-2 ID of the MAC PDU;</w:t>
      </w:r>
    </w:p>
    <w:p w14:paraId="305CE852"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consider the NDI to have been toggled and set the NDI to the toggled value;</w:t>
      </w:r>
    </w:p>
    <w:p w14:paraId="7749621C" w14:textId="77777777" w:rsidR="00A60099" w:rsidRPr="00A60099" w:rsidRDefault="00A60099" w:rsidP="00A60099">
      <w:pPr>
        <w:keepLines/>
        <w:overflowPunct w:val="0"/>
        <w:autoSpaceDE w:val="0"/>
        <w:autoSpaceDN w:val="0"/>
        <w:adjustRightInd w:val="0"/>
        <w:ind w:left="1135" w:hanging="851"/>
        <w:textAlignment w:val="baseline"/>
        <w:rPr>
          <w:rFonts w:ascii="Times New Roman" w:eastAsia="Malgun Gothic" w:hAnsi="Times New Roman" w:cs="Times New Roman"/>
          <w:sz w:val="20"/>
          <w:lang w:eastAsia="ko-KR"/>
        </w:rPr>
      </w:pPr>
      <w:r w:rsidRPr="00A60099">
        <w:rPr>
          <w:rFonts w:ascii="Times New Roman" w:eastAsia="Times New Roman" w:hAnsi="Times New Roman" w:cs="Times New Roman"/>
          <w:sz w:val="20"/>
          <w:lang w:eastAsia="ko-KR"/>
        </w:rPr>
        <w:t>NOTE 2:</w:t>
      </w:r>
      <w:r w:rsidRPr="00A60099">
        <w:rPr>
          <w:rFonts w:ascii="Times New Roman" w:eastAsia="Times New Roman" w:hAnsi="Times New Roman" w:cs="Times New Roman"/>
          <w:sz w:val="20"/>
          <w:lang w:eastAsia="ko-KR"/>
        </w:rPr>
        <w:tab/>
        <w:t>T</w:t>
      </w:r>
      <w:r w:rsidRPr="00A60099">
        <w:rPr>
          <w:rFonts w:ascii="Times New Roman" w:eastAsia="Times New Roman" w:hAnsi="Times New Roman" w:cs="Times New Roman"/>
          <w:sz w:val="20"/>
          <w:lang w:eastAsia="ja-JP"/>
        </w:rPr>
        <w:t>he initial value of the NDI set to the very first transmission for the associated Sidelink process is left to UE implementation</w:t>
      </w:r>
      <w:r w:rsidRPr="00A60099">
        <w:rPr>
          <w:rFonts w:ascii="Times New Roman" w:eastAsia="Times New Roman" w:hAnsi="Times New Roman" w:cs="Times New Roman"/>
          <w:sz w:val="20"/>
          <w:lang w:eastAsia="ko-KR"/>
        </w:rPr>
        <w:t>.</w:t>
      </w:r>
    </w:p>
    <w:p w14:paraId="5545C195" w14:textId="77777777" w:rsidR="00A60099" w:rsidRPr="00A60099" w:rsidRDefault="00A60099" w:rsidP="00A60099">
      <w:pPr>
        <w:ind w:left="1702" w:hanging="284"/>
        <w:rPr>
          <w:rFonts w:ascii="Times New Roman" w:eastAsia="Times New Roman" w:hAnsi="Times New Roman" w:cs="Times New Roman"/>
          <w:noProof/>
          <w:sz w:val="20"/>
          <w:lang w:eastAsia="ja-JP"/>
        </w:rPr>
      </w:pPr>
      <w:r w:rsidRPr="00A60099">
        <w:rPr>
          <w:rFonts w:ascii="Times New Roman" w:eastAsia="Times New Roman" w:hAnsi="Times New Roman" w:cs="Times New Roman"/>
          <w:sz w:val="20"/>
          <w:lang w:eastAsia="ko-KR"/>
        </w:rPr>
        <w:t>5&gt;</w:t>
      </w:r>
      <w:r w:rsidRPr="00A60099">
        <w:rPr>
          <w:rFonts w:ascii="Times New Roman" w:eastAsia="Times New Roman" w:hAnsi="Times New Roman" w:cs="Times New Roman"/>
          <w:sz w:val="20"/>
          <w:lang w:eastAsia="ko-KR"/>
        </w:rPr>
        <w:tab/>
        <w:t>(re-)associate the Sidelink process to</w:t>
      </w:r>
      <w:r w:rsidRPr="00A60099">
        <w:rPr>
          <w:rFonts w:ascii="Times New Roman" w:eastAsia="Times New Roman" w:hAnsi="Times New Roman" w:cs="Times New Roman"/>
          <w:noProof/>
          <w:sz w:val="20"/>
          <w:lang w:eastAsia="ja-JP"/>
        </w:rPr>
        <w:t xml:space="preserve"> a Sidelink process ID;</w:t>
      </w:r>
    </w:p>
    <w:p w14:paraId="7020633E" w14:textId="77777777" w:rsidR="00A60099" w:rsidRPr="00A60099" w:rsidRDefault="00A60099" w:rsidP="00A60099">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ko-KR"/>
        </w:rPr>
      </w:pPr>
      <w:r w:rsidRPr="00A60099">
        <w:rPr>
          <w:rFonts w:ascii="Times New Roman" w:eastAsia="Times New Roman" w:hAnsi="Times New Roman" w:cs="Times New Roman"/>
          <w:sz w:val="20"/>
          <w:lang w:eastAsia="ko-KR"/>
        </w:rPr>
        <w:t>NOTE 3:</w:t>
      </w:r>
      <w:r w:rsidRPr="00A60099">
        <w:rPr>
          <w:rFonts w:ascii="Times New Roman" w:eastAsia="Times New Roman" w:hAnsi="Times New Roman" w:cs="Times New Roman"/>
          <w:sz w:val="20"/>
          <w:lang w:eastAsia="ko-KR"/>
        </w:rPr>
        <w:tab/>
        <w:t>How UE determine Sidelink process ID in SCI is left to UE implementation for NR sidelink.</w:t>
      </w:r>
    </w:p>
    <w:p w14:paraId="258C33DE"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set the cast type indicator to one of broadcast, groupcast and unicast as indicated by upper layers;</w:t>
      </w:r>
    </w:p>
    <w:p w14:paraId="0EAE8652"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if HARQ feedback has been enabled for the MAC PDU</w:t>
      </w:r>
      <w:r w:rsidRPr="00A60099">
        <w:rPr>
          <w:rFonts w:ascii="Times New Roman" w:eastAsia="Times New Roman" w:hAnsi="Times New Roman" w:cs="Times New Roman"/>
          <w:sz w:val="20"/>
          <w:lang w:eastAsia="ja-JP"/>
        </w:rPr>
        <w:t xml:space="preserve"> according to clause 5.22.1.4.2</w:t>
      </w:r>
      <w:r w:rsidRPr="00A60099">
        <w:rPr>
          <w:rFonts w:ascii="Times New Roman" w:eastAsia="Malgun Gothic" w:hAnsi="Times New Roman" w:cs="Times New Roman"/>
          <w:sz w:val="20"/>
          <w:lang w:eastAsia="ko-KR"/>
        </w:rPr>
        <w:t>;</w:t>
      </w:r>
    </w:p>
    <w:p w14:paraId="5863B3E1" w14:textId="77777777" w:rsidR="00A60099" w:rsidRPr="00A60099" w:rsidRDefault="00A60099" w:rsidP="00A60099">
      <w:pPr>
        <w:ind w:left="1985"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6&gt;</w:t>
      </w:r>
      <w:r w:rsidRPr="00A60099">
        <w:rPr>
          <w:rFonts w:ascii="Times New Roman" w:eastAsia="Malgun Gothic" w:hAnsi="Times New Roman" w:cs="Times New Roman"/>
          <w:sz w:val="20"/>
          <w:lang w:eastAsia="ko-KR"/>
        </w:rPr>
        <w:tab/>
        <w:t xml:space="preserve">set the HARQ feedback enabled/disabled indicator to </w:t>
      </w:r>
      <w:r w:rsidRPr="00A60099">
        <w:rPr>
          <w:rFonts w:ascii="Times New Roman" w:eastAsia="Malgun Gothic" w:hAnsi="Times New Roman" w:cs="Times New Roman"/>
          <w:i/>
          <w:sz w:val="20"/>
          <w:lang w:eastAsia="ko-KR"/>
        </w:rPr>
        <w:t>enabled</w:t>
      </w:r>
      <w:r w:rsidRPr="00A60099">
        <w:rPr>
          <w:rFonts w:ascii="Times New Roman" w:eastAsia="Malgun Gothic" w:hAnsi="Times New Roman" w:cs="Times New Roman"/>
          <w:sz w:val="20"/>
          <w:lang w:eastAsia="ko-KR"/>
        </w:rPr>
        <w:t>.</w:t>
      </w:r>
    </w:p>
    <w:p w14:paraId="03F8B282"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5&gt;</w:t>
      </w:r>
      <w:r w:rsidRPr="00A60099">
        <w:rPr>
          <w:rFonts w:ascii="Times New Roman" w:eastAsia="Malgun Gothic" w:hAnsi="Times New Roman" w:cs="Times New Roman"/>
          <w:sz w:val="20"/>
          <w:lang w:eastAsia="ko-KR"/>
        </w:rPr>
        <w:tab/>
        <w:t>else:</w:t>
      </w:r>
    </w:p>
    <w:p w14:paraId="76E4CAB0" w14:textId="77777777" w:rsidR="00A60099" w:rsidRPr="00A60099" w:rsidRDefault="00A60099" w:rsidP="00A60099">
      <w:pPr>
        <w:ind w:left="1985"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6&gt;</w:t>
      </w:r>
      <w:r w:rsidRPr="00A60099">
        <w:rPr>
          <w:rFonts w:ascii="Times New Roman" w:eastAsia="Malgun Gothic" w:hAnsi="Times New Roman" w:cs="Times New Roman"/>
          <w:sz w:val="20"/>
          <w:lang w:eastAsia="ko-KR"/>
        </w:rPr>
        <w:tab/>
        <w:t xml:space="preserve">set the HARQ feedback enabled/disabled indicator to </w:t>
      </w:r>
      <w:r w:rsidRPr="00A60099">
        <w:rPr>
          <w:rFonts w:ascii="Times New Roman" w:eastAsia="Malgun Gothic" w:hAnsi="Times New Roman" w:cs="Times New Roman"/>
          <w:i/>
          <w:sz w:val="20"/>
          <w:lang w:eastAsia="ko-KR"/>
        </w:rPr>
        <w:t>disabled</w:t>
      </w:r>
      <w:r w:rsidRPr="00A60099">
        <w:rPr>
          <w:rFonts w:ascii="Times New Roman" w:eastAsia="Malgun Gothic" w:hAnsi="Times New Roman" w:cs="Times New Roman"/>
          <w:sz w:val="20"/>
          <w:lang w:eastAsia="ko-KR"/>
        </w:rPr>
        <w:t>.</w:t>
      </w:r>
    </w:p>
    <w:p w14:paraId="4240BB3F" w14:textId="77777777" w:rsidR="00A60099" w:rsidRPr="00A60099" w:rsidRDefault="00A60099" w:rsidP="00A60099">
      <w:pPr>
        <w:ind w:left="1702"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lastRenderedPageBreak/>
        <w:t>5&gt;</w:t>
      </w:r>
      <w:r w:rsidRPr="00A60099">
        <w:rPr>
          <w:rFonts w:ascii="Times New Roman" w:eastAsia="Malgun Gothic" w:hAnsi="Times New Roman" w:cs="Times New Roman"/>
          <w:sz w:val="20"/>
          <w:lang w:eastAsia="ko-KR"/>
        </w:rPr>
        <w:tab/>
        <w:t>set the priority to the value of the highest priority of the logical channel(s), if any, and a MAC CE, if included, in the MAC PDU;</w:t>
      </w:r>
    </w:p>
    <w:p w14:paraId="485C3CB9" w14:textId="77777777" w:rsidR="00A60099" w:rsidRPr="00A60099" w:rsidRDefault="00A60099" w:rsidP="00A60099">
      <w:pPr>
        <w:ind w:left="1702" w:hanging="284"/>
        <w:rPr>
          <w:rFonts w:ascii="Times New Roman" w:eastAsia="Times New Roman" w:hAnsi="Times New Roman" w:cs="Times New Roman"/>
          <w:sz w:val="20"/>
          <w:lang w:eastAsia="ja-JP"/>
        </w:rPr>
      </w:pPr>
      <w:r w:rsidRPr="00A60099">
        <w:rPr>
          <w:rFonts w:ascii="Times New Roman" w:eastAsia="Times New Roman" w:hAnsi="Times New Roman" w:cs="Times New Roman"/>
          <w:sz w:val="20"/>
          <w:lang w:eastAsia="ja-JP"/>
        </w:rPr>
        <w:t>5&gt;</w:t>
      </w:r>
      <w:r w:rsidRPr="00A60099">
        <w:rPr>
          <w:rFonts w:ascii="Times New Roman" w:eastAsia="Times New Roman" w:hAnsi="Times New Roman" w:cs="Times New Roman"/>
          <w:sz w:val="20"/>
          <w:lang w:eastAsia="ja-JP"/>
        </w:rPr>
        <w:tab/>
        <w:t>if HARQ feedback is enabled for groupcast:</w:t>
      </w:r>
    </w:p>
    <w:p w14:paraId="15926112" w14:textId="77777777" w:rsidR="00A60099" w:rsidRPr="00A60099" w:rsidRDefault="00A60099" w:rsidP="00A60099">
      <w:pPr>
        <w:ind w:left="1985" w:hanging="284"/>
        <w:rPr>
          <w:rFonts w:ascii="Times New Roman" w:eastAsia="Times New Roman" w:hAnsi="Times New Roman" w:cs="Times New Roman"/>
          <w:sz w:val="20"/>
          <w:lang w:eastAsia="ko-KR"/>
        </w:rPr>
      </w:pPr>
      <w:r w:rsidRPr="00A60099">
        <w:rPr>
          <w:rFonts w:ascii="Times New Roman" w:eastAsia="Malgun Gothic" w:hAnsi="Times New Roman" w:cs="Times New Roman"/>
          <w:sz w:val="20"/>
          <w:lang w:eastAsia="ko-KR"/>
        </w:rPr>
        <w:t>6&gt;</w:t>
      </w:r>
      <w:r w:rsidRPr="00A60099">
        <w:rPr>
          <w:rFonts w:ascii="Times New Roman" w:eastAsia="Malgun Gothic" w:hAnsi="Times New Roman" w:cs="Times New Roman"/>
          <w:sz w:val="20"/>
          <w:lang w:eastAsia="ko-KR"/>
        </w:rPr>
        <w:tab/>
      </w:r>
      <w:r w:rsidRPr="00A60099">
        <w:rPr>
          <w:rFonts w:ascii="Times New Roman" w:eastAsia="Times New Roman" w:hAnsi="Times New Roman" w:cs="Times New Roman"/>
          <w:sz w:val="20"/>
          <w:lang w:eastAsia="ko-KR"/>
        </w:rPr>
        <w:t>if both a group size and a member ID are provided by upper layers and the group size is not greater than the number of candidate PSFCH resources associated with this sidelink grant:</w:t>
      </w:r>
    </w:p>
    <w:p w14:paraId="2BA2BD8A" w14:textId="77777777" w:rsidR="00A60099" w:rsidRPr="00A60099" w:rsidRDefault="00A60099" w:rsidP="00A60099">
      <w:pPr>
        <w:overflowPunct w:val="0"/>
        <w:autoSpaceDE w:val="0"/>
        <w:autoSpaceDN w:val="0"/>
        <w:adjustRightInd w:val="0"/>
        <w:ind w:left="2268" w:hanging="283"/>
        <w:textAlignment w:val="baseline"/>
        <w:rPr>
          <w:rFonts w:ascii="Times New Roman" w:eastAsia="Times New Roman" w:hAnsi="Times New Roman" w:cs="Times New Roman"/>
          <w:sz w:val="20"/>
          <w:lang w:eastAsia="ko-KR"/>
        </w:rPr>
      </w:pPr>
      <w:r w:rsidRPr="00A60099">
        <w:rPr>
          <w:rFonts w:ascii="Times New Roman" w:eastAsia="Malgun Gothic" w:hAnsi="Times New Roman" w:cs="Times New Roman"/>
          <w:sz w:val="20"/>
          <w:lang w:eastAsia="ko-KR"/>
        </w:rPr>
        <w:t>7&gt;</w:t>
      </w:r>
      <w:r w:rsidRPr="00A60099">
        <w:rPr>
          <w:rFonts w:ascii="Times New Roman" w:eastAsia="Malgun Gothic" w:hAnsi="Times New Roman" w:cs="Times New Roman"/>
          <w:sz w:val="20"/>
          <w:lang w:eastAsia="ko-KR"/>
        </w:rPr>
        <w:tab/>
      </w:r>
      <w:r w:rsidRPr="00A60099">
        <w:rPr>
          <w:rFonts w:ascii="Times New Roman" w:eastAsia="Times New Roman" w:hAnsi="Times New Roman" w:cs="Times New Roman"/>
          <w:sz w:val="20"/>
          <w:lang w:eastAsia="ko-KR"/>
        </w:rPr>
        <w:t xml:space="preserve">select either </w:t>
      </w:r>
      <w:r w:rsidRPr="00A60099">
        <w:rPr>
          <w:rFonts w:ascii="Times New Roman" w:eastAsia="Malgun Gothic" w:hAnsi="Times New Roman" w:cs="Times New Roman"/>
          <w:sz w:val="20"/>
          <w:lang w:eastAsia="ko-KR"/>
        </w:rPr>
        <w:t>positive-negative acknowledgement or negative-only acknowledgement</w:t>
      </w:r>
      <w:r w:rsidRPr="00A60099">
        <w:rPr>
          <w:rFonts w:ascii="Times New Roman" w:eastAsia="Times New Roman" w:hAnsi="Times New Roman" w:cs="Times New Roman"/>
          <w:sz w:val="20"/>
          <w:lang w:eastAsia="ko-KR"/>
        </w:rPr>
        <w:t>.</w:t>
      </w:r>
    </w:p>
    <w:p w14:paraId="1D4E3459" w14:textId="77777777" w:rsidR="00A60099" w:rsidRPr="00A60099" w:rsidRDefault="00A60099" w:rsidP="00A60099">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ko-KR"/>
        </w:rPr>
      </w:pPr>
      <w:r w:rsidRPr="00A60099">
        <w:rPr>
          <w:rFonts w:ascii="Times New Roman" w:eastAsia="Times New Roman" w:hAnsi="Times New Roman" w:cs="Times New Roman"/>
          <w:sz w:val="20"/>
          <w:lang w:eastAsia="ko-KR"/>
        </w:rPr>
        <w:t>NOTE 4:</w:t>
      </w:r>
      <w:r w:rsidRPr="00A60099">
        <w:rPr>
          <w:rFonts w:ascii="Times New Roman" w:eastAsia="Times New Roman" w:hAnsi="Times New Roman" w:cs="Times New Roman"/>
          <w:sz w:val="20"/>
          <w:lang w:eastAsia="ko-KR"/>
        </w:rPr>
        <w:tab/>
        <w:t>Selection of positive-negative acknowledgement or negative-only acknowledgement is up to UE implementation.</w:t>
      </w:r>
    </w:p>
    <w:p w14:paraId="5C3AEC4F" w14:textId="77777777" w:rsidR="00A60099" w:rsidRPr="00A60099" w:rsidRDefault="00A60099" w:rsidP="00A60099">
      <w:pPr>
        <w:ind w:left="1985"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6&gt;</w:t>
      </w:r>
      <w:r w:rsidRPr="00A60099">
        <w:rPr>
          <w:rFonts w:ascii="Times New Roman" w:eastAsia="Malgun Gothic" w:hAnsi="Times New Roman" w:cs="Times New Roman"/>
          <w:sz w:val="20"/>
          <w:lang w:eastAsia="ko-KR"/>
        </w:rPr>
        <w:tab/>
        <w:t>else:</w:t>
      </w:r>
    </w:p>
    <w:p w14:paraId="5B887275" w14:textId="77777777" w:rsidR="00A60099" w:rsidRPr="00A60099" w:rsidRDefault="00A60099" w:rsidP="00A60099">
      <w:pPr>
        <w:overflowPunct w:val="0"/>
        <w:autoSpaceDE w:val="0"/>
        <w:autoSpaceDN w:val="0"/>
        <w:adjustRightInd w:val="0"/>
        <w:ind w:left="2268" w:hanging="283"/>
        <w:textAlignment w:val="baseline"/>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7&gt;</w:t>
      </w:r>
      <w:r w:rsidRPr="00A60099">
        <w:rPr>
          <w:rFonts w:ascii="Times New Roman" w:eastAsia="Malgun Gothic" w:hAnsi="Times New Roman" w:cs="Times New Roman"/>
          <w:sz w:val="20"/>
          <w:lang w:eastAsia="ko-KR"/>
        </w:rPr>
        <w:tab/>
      </w:r>
      <w:r w:rsidRPr="00A60099">
        <w:rPr>
          <w:rFonts w:ascii="Times New Roman" w:eastAsia="Times New Roman" w:hAnsi="Times New Roman" w:cs="Times New Roman"/>
          <w:sz w:val="20"/>
          <w:lang w:eastAsia="ko-KR"/>
        </w:rPr>
        <w:t xml:space="preserve">select </w:t>
      </w:r>
      <w:r w:rsidRPr="00A60099">
        <w:rPr>
          <w:rFonts w:ascii="Times New Roman" w:eastAsia="Malgun Gothic" w:hAnsi="Times New Roman" w:cs="Times New Roman"/>
          <w:sz w:val="20"/>
          <w:lang w:eastAsia="ko-KR"/>
        </w:rPr>
        <w:t>negative-only acknowledgement</w:t>
      </w:r>
      <w:r w:rsidRPr="00A60099">
        <w:rPr>
          <w:rFonts w:ascii="Times New Roman" w:eastAsia="Times New Roman" w:hAnsi="Times New Roman" w:cs="Times New Roman"/>
          <w:sz w:val="20"/>
          <w:lang w:eastAsia="ko-KR"/>
        </w:rPr>
        <w:t>.</w:t>
      </w:r>
    </w:p>
    <w:p w14:paraId="1C9BD197" w14:textId="77777777" w:rsidR="00A60099" w:rsidRPr="00A60099" w:rsidRDefault="00A60099" w:rsidP="00A60099">
      <w:pPr>
        <w:ind w:left="1985" w:hanging="284"/>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6&gt;</w:t>
      </w:r>
      <w:r w:rsidRPr="00A60099">
        <w:rPr>
          <w:rFonts w:ascii="Times New Roman" w:eastAsia="Malgun Gothic" w:hAnsi="Times New Roman" w:cs="Times New Roman"/>
          <w:sz w:val="20"/>
          <w:lang w:eastAsia="ko-KR"/>
        </w:rPr>
        <w:tab/>
        <w:t xml:space="preserve">if negative-only acknowledgement is selected, </w:t>
      </w:r>
      <w:r w:rsidRPr="00A60099">
        <w:rPr>
          <w:rFonts w:ascii="Times New Roman" w:eastAsia="Times New Roman" w:hAnsi="Times New Roman" w:cs="Times New Roman"/>
          <w:sz w:val="20"/>
          <w:lang w:eastAsia="ja-JP"/>
        </w:rPr>
        <w:t xml:space="preserve">UE's location information is available, and </w:t>
      </w:r>
      <w:r w:rsidRPr="00A60099">
        <w:rPr>
          <w:rFonts w:ascii="Times New Roman" w:eastAsia="Malgun Gothic" w:hAnsi="Times New Roman" w:cs="Times New Roman"/>
          <w:i/>
          <w:sz w:val="20"/>
          <w:lang w:eastAsia="ko-KR"/>
        </w:rPr>
        <w:t>sl-TransRange</w:t>
      </w:r>
      <w:r w:rsidRPr="00A60099">
        <w:rPr>
          <w:rFonts w:ascii="Times New Roman" w:eastAsia="Malgun Gothic" w:hAnsi="Times New Roman" w:cs="Times New Roman"/>
          <w:sz w:val="20"/>
          <w:lang w:eastAsia="ko-KR"/>
        </w:rPr>
        <w:t xml:space="preserve"> has been configured for a </w:t>
      </w:r>
      <w:r w:rsidRPr="00A60099">
        <w:rPr>
          <w:rFonts w:ascii="Times New Roman" w:eastAsia="Times New Roman" w:hAnsi="Times New Roman" w:cs="Times New Roman"/>
          <w:sz w:val="20"/>
          <w:lang w:eastAsia="ja-JP"/>
        </w:rPr>
        <w:t xml:space="preserve">logical channel in the MAC PDU, and </w:t>
      </w:r>
      <w:r w:rsidRPr="00A60099">
        <w:rPr>
          <w:rFonts w:ascii="Times New Roman" w:eastAsia="Malgun Gothic" w:hAnsi="Times New Roman" w:cs="Times New Roman"/>
          <w:sz w:val="20"/>
          <w:lang w:eastAsia="ko-KR"/>
        </w:rPr>
        <w:t xml:space="preserve">Zone_id is determined as specified in </w:t>
      </w:r>
      <w:r w:rsidRPr="00A60099">
        <w:rPr>
          <w:rFonts w:ascii="Times New Roman" w:eastAsia="MS Mincho" w:hAnsi="Times New Roman" w:cs="Times New Roman"/>
          <w:noProof/>
          <w:sz w:val="20"/>
          <w:lang w:eastAsia="ja-JP"/>
        </w:rPr>
        <w:t xml:space="preserve">TS 38.331 </w:t>
      </w:r>
      <w:r w:rsidRPr="00A60099">
        <w:rPr>
          <w:rFonts w:ascii="Times New Roman" w:eastAsia="Times New Roman" w:hAnsi="Times New Roman" w:cs="Times New Roman"/>
          <w:sz w:val="20"/>
          <w:lang w:eastAsia="ja-JP"/>
        </w:rPr>
        <w:t>[5]:</w:t>
      </w:r>
    </w:p>
    <w:p w14:paraId="20C45497" w14:textId="77777777" w:rsidR="00A60099" w:rsidRPr="00A60099" w:rsidRDefault="00A60099" w:rsidP="00A60099">
      <w:pPr>
        <w:overflowPunct w:val="0"/>
        <w:autoSpaceDE w:val="0"/>
        <w:autoSpaceDN w:val="0"/>
        <w:adjustRightInd w:val="0"/>
        <w:ind w:left="2268" w:hanging="283"/>
        <w:textAlignment w:val="baseline"/>
        <w:rPr>
          <w:rFonts w:ascii="Times New Roman" w:eastAsia="Times New Roman" w:hAnsi="Times New Roman" w:cs="Times New Roman"/>
          <w:sz w:val="20"/>
          <w:lang w:eastAsia="ja-JP"/>
        </w:rPr>
      </w:pPr>
      <w:r w:rsidRPr="00A60099">
        <w:rPr>
          <w:rFonts w:ascii="Times New Roman" w:eastAsia="Malgun Gothic" w:hAnsi="Times New Roman" w:cs="Times New Roman"/>
          <w:sz w:val="20"/>
          <w:lang w:eastAsia="ko-KR"/>
        </w:rPr>
        <w:t>7&gt;</w:t>
      </w:r>
      <w:r w:rsidRPr="00A60099">
        <w:rPr>
          <w:rFonts w:ascii="Times New Roman" w:eastAsia="Malgun Gothic" w:hAnsi="Times New Roman" w:cs="Times New Roman"/>
          <w:sz w:val="20"/>
          <w:lang w:eastAsia="ko-KR"/>
        </w:rPr>
        <w:tab/>
        <w:t xml:space="preserve">set the communication range requirement to the value of the longest communication range of the </w:t>
      </w:r>
      <w:r w:rsidRPr="00A60099">
        <w:rPr>
          <w:rFonts w:ascii="Times New Roman" w:eastAsia="Times New Roman" w:hAnsi="Times New Roman" w:cs="Times New Roman"/>
          <w:sz w:val="20"/>
          <w:lang w:eastAsia="ja-JP"/>
        </w:rPr>
        <w:t>logical channel(s) in the MAC PDU;</w:t>
      </w:r>
    </w:p>
    <w:p w14:paraId="26EDEA51" w14:textId="77777777" w:rsidR="00A60099" w:rsidRPr="00A60099" w:rsidRDefault="00A60099" w:rsidP="00A60099">
      <w:pPr>
        <w:overflowPunct w:val="0"/>
        <w:autoSpaceDE w:val="0"/>
        <w:autoSpaceDN w:val="0"/>
        <w:adjustRightInd w:val="0"/>
        <w:ind w:left="2268" w:hanging="283"/>
        <w:textAlignment w:val="baseline"/>
        <w:rPr>
          <w:rFonts w:ascii="Times New Roman" w:eastAsia="Malgun Gothic" w:hAnsi="Times New Roman" w:cs="Times New Roman"/>
          <w:sz w:val="20"/>
          <w:lang w:eastAsia="ko-KR"/>
        </w:rPr>
      </w:pPr>
      <w:r w:rsidRPr="00A60099">
        <w:rPr>
          <w:rFonts w:ascii="Times New Roman" w:eastAsia="Malgun Gothic" w:hAnsi="Times New Roman" w:cs="Times New Roman"/>
          <w:sz w:val="20"/>
          <w:lang w:eastAsia="ko-KR"/>
        </w:rPr>
        <w:t>7&gt;</w:t>
      </w:r>
      <w:r w:rsidRPr="00A60099">
        <w:rPr>
          <w:rFonts w:ascii="Times New Roman" w:eastAsia="Malgun Gothic" w:hAnsi="Times New Roman" w:cs="Times New Roman"/>
          <w:sz w:val="20"/>
          <w:lang w:eastAsia="ko-KR"/>
        </w:rPr>
        <w:tab/>
        <w:t>set Zone_id to the value of the determined Zone_id</w:t>
      </w:r>
      <w:r w:rsidRPr="00A60099">
        <w:rPr>
          <w:rFonts w:ascii="Times New Roman" w:eastAsia="Times New Roman" w:hAnsi="Times New Roman" w:cs="Times New Roman"/>
          <w:sz w:val="20"/>
          <w:lang w:eastAsia="ja-JP"/>
        </w:rPr>
        <w:t>.</w:t>
      </w:r>
    </w:p>
    <w:p w14:paraId="1042E784" w14:textId="77777777" w:rsidR="00A60099" w:rsidRPr="00A60099" w:rsidRDefault="00A60099" w:rsidP="00A60099">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A60099">
        <w:rPr>
          <w:rFonts w:ascii="Times New Roman" w:eastAsia="Times New Roman" w:hAnsi="Times New Roman" w:cs="Times New Roman"/>
          <w:sz w:val="20"/>
          <w:lang w:eastAsia="ko-KR"/>
        </w:rPr>
        <w:t>4&gt;</w:t>
      </w:r>
      <w:r w:rsidRPr="00A60099">
        <w:rPr>
          <w:rFonts w:ascii="Times New Roman" w:eastAsia="Times New Roman" w:hAnsi="Times New Roman" w:cs="Times New Roman"/>
          <w:sz w:val="20"/>
          <w:lang w:eastAsia="ja-JP"/>
        </w:rPr>
        <w:tab/>
        <w:t>deliver the MAC PDU, the sideink grant and the Sidelink transmission information of the TB</w:t>
      </w:r>
      <w:r w:rsidRPr="00A60099">
        <w:rPr>
          <w:rFonts w:ascii="Times New Roman" w:eastAsia="Times New Roman" w:hAnsi="Times New Roman" w:cs="Times New Roman"/>
          <w:sz w:val="20"/>
          <w:lang w:eastAsia="ko-KR"/>
        </w:rPr>
        <w:t xml:space="preserve"> </w:t>
      </w:r>
      <w:r w:rsidRPr="00A60099">
        <w:rPr>
          <w:rFonts w:ascii="Times New Roman" w:eastAsia="Times New Roman" w:hAnsi="Times New Roman" w:cs="Times New Roman"/>
          <w:sz w:val="20"/>
          <w:lang w:eastAsia="ja-JP"/>
        </w:rPr>
        <w:t xml:space="preserve">to the </w:t>
      </w:r>
      <w:r w:rsidRPr="00A60099">
        <w:rPr>
          <w:rFonts w:ascii="Times New Roman" w:eastAsia="Times New Roman" w:hAnsi="Times New Roman" w:cs="Times New Roman"/>
          <w:noProof/>
          <w:sz w:val="20"/>
          <w:lang w:eastAsia="ja-JP"/>
        </w:rPr>
        <w:t xml:space="preserve">associated Sidelink </w:t>
      </w:r>
      <w:r w:rsidRPr="00A60099">
        <w:rPr>
          <w:rFonts w:ascii="Times New Roman" w:eastAsia="Times New Roman" w:hAnsi="Times New Roman" w:cs="Times New Roman"/>
          <w:sz w:val="20"/>
          <w:lang w:eastAsia="ja-JP"/>
        </w:rPr>
        <w:t>process;</w:t>
      </w:r>
    </w:p>
    <w:p w14:paraId="71B86E5E" w14:textId="77777777" w:rsidR="00A60099" w:rsidRPr="00A60099" w:rsidRDefault="00A60099" w:rsidP="00A60099">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A60099">
        <w:rPr>
          <w:rFonts w:ascii="Times New Roman" w:eastAsia="Times New Roman" w:hAnsi="Times New Roman" w:cs="Times New Roman"/>
          <w:sz w:val="20"/>
          <w:lang w:eastAsia="ko-KR"/>
        </w:rPr>
        <w:t>4&gt;</w:t>
      </w:r>
      <w:r w:rsidRPr="00A60099">
        <w:rPr>
          <w:rFonts w:ascii="Times New Roman" w:eastAsia="Times New Roman" w:hAnsi="Times New Roman" w:cs="Times New Roman"/>
          <w:sz w:val="20"/>
          <w:lang w:eastAsia="ja-JP"/>
        </w:rPr>
        <w:tab/>
        <w:t xml:space="preserve">instruct the </w:t>
      </w:r>
      <w:r w:rsidRPr="00A60099">
        <w:rPr>
          <w:rFonts w:ascii="Times New Roman" w:eastAsia="Times New Roman" w:hAnsi="Times New Roman" w:cs="Times New Roman"/>
          <w:noProof/>
          <w:sz w:val="20"/>
          <w:lang w:eastAsia="ja-JP"/>
        </w:rPr>
        <w:t>associated Sidelink process</w:t>
      </w:r>
      <w:r w:rsidRPr="00A60099">
        <w:rPr>
          <w:rFonts w:ascii="Times New Roman" w:eastAsia="Times New Roman" w:hAnsi="Times New Roman" w:cs="Times New Roman"/>
          <w:sz w:val="20"/>
          <w:lang w:eastAsia="ja-JP"/>
        </w:rPr>
        <w:t xml:space="preserve"> to trigger a new transmission.</w:t>
      </w:r>
    </w:p>
    <w:p w14:paraId="4B6F0DED" w14:textId="77777777" w:rsidR="00A60099" w:rsidRPr="00A60099" w:rsidRDefault="00A60099" w:rsidP="00A60099">
      <w:pPr>
        <w:overflowPunct w:val="0"/>
        <w:autoSpaceDE w:val="0"/>
        <w:autoSpaceDN w:val="0"/>
        <w:adjustRightInd w:val="0"/>
        <w:ind w:left="1135" w:hanging="284"/>
        <w:textAlignment w:val="baseline"/>
        <w:rPr>
          <w:rFonts w:ascii="Times New Roman" w:eastAsia="Times New Roman" w:hAnsi="Times New Roman" w:cs="Times New Roman"/>
          <w:noProof/>
          <w:sz w:val="20"/>
          <w:lang w:eastAsia="ko-KR"/>
        </w:rPr>
      </w:pPr>
      <w:r w:rsidRPr="00A60099">
        <w:rPr>
          <w:rFonts w:ascii="Times New Roman" w:eastAsia="Times New Roman" w:hAnsi="Times New Roman" w:cs="Times New Roman"/>
          <w:noProof/>
          <w:sz w:val="20"/>
          <w:lang w:eastAsia="ko-KR"/>
        </w:rPr>
        <w:t>3&gt;</w:t>
      </w:r>
      <w:r w:rsidRPr="00A60099">
        <w:rPr>
          <w:rFonts w:ascii="Times New Roman" w:eastAsia="Times New Roman" w:hAnsi="Times New Roman" w:cs="Times New Roman"/>
          <w:noProof/>
          <w:sz w:val="20"/>
          <w:lang w:eastAsia="ko-KR"/>
        </w:rPr>
        <w:tab/>
        <w:t>else:</w:t>
      </w:r>
    </w:p>
    <w:p w14:paraId="7E7607A6" w14:textId="77777777" w:rsidR="00A60099" w:rsidRPr="00A60099" w:rsidRDefault="00A60099" w:rsidP="00A60099">
      <w:pPr>
        <w:overflowPunct w:val="0"/>
        <w:autoSpaceDE w:val="0"/>
        <w:autoSpaceDN w:val="0"/>
        <w:adjustRightInd w:val="0"/>
        <w:ind w:left="1418" w:hanging="284"/>
        <w:textAlignment w:val="baseline"/>
        <w:rPr>
          <w:rFonts w:ascii="Times New Roman" w:eastAsia="Times New Roman" w:hAnsi="Times New Roman" w:cs="Times New Roman"/>
          <w:noProof/>
          <w:sz w:val="20"/>
          <w:lang w:eastAsia="ko-KR"/>
        </w:rPr>
      </w:pPr>
      <w:r w:rsidRPr="00A60099">
        <w:rPr>
          <w:rFonts w:ascii="Times New Roman" w:eastAsia="Times New Roman" w:hAnsi="Times New Roman" w:cs="Times New Roman"/>
          <w:noProof/>
          <w:sz w:val="20"/>
          <w:lang w:eastAsia="ko-KR"/>
        </w:rPr>
        <w:t>4&gt;</w:t>
      </w:r>
      <w:r w:rsidRPr="00A60099">
        <w:rPr>
          <w:rFonts w:ascii="Times New Roman" w:eastAsia="Times New Roman" w:hAnsi="Times New Roman" w:cs="Times New Roman"/>
          <w:noProof/>
          <w:sz w:val="20"/>
          <w:lang w:eastAsia="ko-KR"/>
        </w:rPr>
        <w:tab/>
        <w:t xml:space="preserve">flush the HARQ buffer of the </w:t>
      </w:r>
      <w:r w:rsidRPr="00A60099">
        <w:rPr>
          <w:rFonts w:ascii="Times New Roman" w:eastAsia="Times New Roman" w:hAnsi="Times New Roman" w:cs="Times New Roman"/>
          <w:noProof/>
          <w:sz w:val="20"/>
          <w:lang w:eastAsia="ja-JP"/>
        </w:rPr>
        <w:t xml:space="preserve">associated Sidelink </w:t>
      </w:r>
      <w:r w:rsidRPr="00A60099">
        <w:rPr>
          <w:rFonts w:ascii="Times New Roman" w:eastAsia="Times New Roman" w:hAnsi="Times New Roman" w:cs="Times New Roman"/>
          <w:noProof/>
          <w:sz w:val="20"/>
          <w:lang w:eastAsia="ko-KR"/>
        </w:rPr>
        <w:t>process.</w:t>
      </w:r>
    </w:p>
    <w:p w14:paraId="1110613F" w14:textId="77777777" w:rsidR="00A60099" w:rsidRPr="00A60099" w:rsidRDefault="00A60099" w:rsidP="00A60099">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ko-KR"/>
        </w:rPr>
        <w:t>1&gt;</w:t>
      </w:r>
      <w:r w:rsidRPr="00A60099">
        <w:rPr>
          <w:rFonts w:ascii="Times New Roman" w:eastAsia="Times New Roman" w:hAnsi="Times New Roman" w:cs="Times New Roman"/>
          <w:noProof/>
          <w:sz w:val="20"/>
          <w:lang w:eastAsia="ja-JP"/>
        </w:rPr>
        <w:tab/>
        <w:t>else (i.e. retransmission):</w:t>
      </w:r>
    </w:p>
    <w:p w14:paraId="3C6F5DC4" w14:textId="5D233E9B" w:rsidR="00A60099" w:rsidRPr="00A60099" w:rsidRDefault="00A60099" w:rsidP="00A60099">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A60099">
        <w:rPr>
          <w:rFonts w:ascii="Times New Roman" w:eastAsia="Times New Roman" w:hAnsi="Times New Roman" w:cs="Times New Roman"/>
          <w:noProof/>
          <w:sz w:val="20"/>
          <w:lang w:eastAsia="ko-KR"/>
        </w:rPr>
        <w:t>2&gt;</w:t>
      </w:r>
      <w:r w:rsidRPr="00A60099">
        <w:rPr>
          <w:rFonts w:ascii="Times New Roman" w:eastAsia="Times New Roman" w:hAnsi="Times New Roman" w:cs="Times New Roman"/>
          <w:noProof/>
          <w:sz w:val="20"/>
          <w:lang w:eastAsia="ko-KR"/>
        </w:rPr>
        <w:tab/>
        <w:t xml:space="preserve">if the HARQ Process ID corresponding to the sidelink grant received on PDCCH </w:t>
      </w:r>
      <w:ins w:id="32" w:author="Huawei, HiSilicon" w:date="2020-10-19T14:35:00Z">
        <w:r>
          <w:rPr>
            <w:rFonts w:ascii="Times New Roman" w:eastAsia="Times New Roman" w:hAnsi="Times New Roman" w:cs="Times New Roman"/>
            <w:noProof/>
            <w:sz w:val="20"/>
            <w:lang w:eastAsia="ko-KR"/>
          </w:rPr>
          <w:t xml:space="preserve">or the configured sidelink grant </w:t>
        </w:r>
      </w:ins>
      <w:r w:rsidRPr="00A60099">
        <w:rPr>
          <w:rFonts w:ascii="Times New Roman" w:eastAsia="Times New Roman" w:hAnsi="Times New Roman" w:cs="Times New Roman"/>
          <w:noProof/>
          <w:sz w:val="20"/>
          <w:lang w:eastAsia="ko-KR"/>
        </w:rPr>
        <w:t>is associated to a Sidelink process of which HARQ buffer is empty; or</w:t>
      </w:r>
    </w:p>
    <w:p w14:paraId="5054D0D6" w14:textId="77777777" w:rsidR="00A60099" w:rsidRDefault="00A60099" w:rsidP="00A60099">
      <w:pPr>
        <w:overflowPunct w:val="0"/>
        <w:autoSpaceDE w:val="0"/>
        <w:autoSpaceDN w:val="0"/>
        <w:adjustRightInd w:val="0"/>
        <w:ind w:left="851" w:hanging="284"/>
        <w:textAlignment w:val="baseline"/>
        <w:rPr>
          <w:ins w:id="33" w:author="Huawei, HiSilicon" w:date="2020-10-13T11:57:00Z"/>
          <w:rFonts w:ascii="Times New Roman" w:eastAsia="Times New Roman" w:hAnsi="Times New Roman" w:cs="Times New Roman"/>
          <w:noProof/>
          <w:sz w:val="20"/>
          <w:lang w:eastAsia="ko-KR"/>
        </w:rPr>
      </w:pPr>
      <w:r w:rsidRPr="00A60099">
        <w:rPr>
          <w:rFonts w:ascii="Times New Roman" w:eastAsia="Times New Roman" w:hAnsi="Times New Roman" w:cs="Times New Roman"/>
          <w:noProof/>
          <w:sz w:val="20"/>
          <w:lang w:eastAsia="ko-KR"/>
        </w:rPr>
        <w:t>2&gt;</w:t>
      </w:r>
      <w:r w:rsidRPr="00A60099">
        <w:rPr>
          <w:rFonts w:ascii="Times New Roman" w:eastAsia="Times New Roman" w:hAnsi="Times New Roman" w:cs="Times New Roman"/>
          <w:noProof/>
          <w:sz w:val="20"/>
          <w:lang w:eastAsia="ko-KR"/>
        </w:rPr>
        <w:tab/>
        <w:t>if the HARQ Process ID corresponding to the sidelink grant received on PDCCH is not associated to any Sidelink process</w:t>
      </w:r>
      <w:ins w:id="34" w:author="Huawei, HiSilicon" w:date="2020-10-13T11:57:00Z">
        <w:r>
          <w:rPr>
            <w:rFonts w:ascii="Times New Roman" w:eastAsia="Times New Roman" w:hAnsi="Times New Roman" w:cs="Times New Roman"/>
            <w:noProof/>
            <w:sz w:val="20"/>
            <w:lang w:eastAsia="ko-KR"/>
          </w:rPr>
          <w:t>; or</w:t>
        </w:r>
      </w:ins>
    </w:p>
    <w:p w14:paraId="176D04AB" w14:textId="16D53656" w:rsidR="00A60099" w:rsidRPr="00A60099" w:rsidRDefault="00A60099" w:rsidP="00A60099">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ins w:id="35" w:author="Huawei, HiSilicon" w:date="2020-10-13T11:57:00Z">
        <w:r w:rsidRPr="002D4AE2">
          <w:rPr>
            <w:rFonts w:ascii="Times New Roman" w:eastAsia="Times New Roman" w:hAnsi="Times New Roman" w:cs="Times New Roman"/>
            <w:noProof/>
            <w:sz w:val="20"/>
            <w:lang w:eastAsia="ko-KR"/>
          </w:rPr>
          <w:t>2&gt;</w:t>
        </w:r>
        <w:r w:rsidRPr="002D4AE2">
          <w:rPr>
            <w:rFonts w:ascii="Times New Roman" w:eastAsia="Times New Roman" w:hAnsi="Times New Roman" w:cs="Times New Roman"/>
            <w:noProof/>
            <w:sz w:val="20"/>
            <w:lang w:eastAsia="ko-KR"/>
          </w:rPr>
          <w:tab/>
          <w:t>if</w:t>
        </w:r>
        <w:r>
          <w:rPr>
            <w:rFonts w:ascii="Times New Roman" w:eastAsia="Times New Roman" w:hAnsi="Times New Roman" w:cs="Times New Roman"/>
            <w:noProof/>
            <w:sz w:val="20"/>
            <w:lang w:eastAsia="ko-KR"/>
          </w:rPr>
          <w:t xml:space="preserve"> </w:t>
        </w:r>
        <w:r w:rsidRPr="00831CA5">
          <w:rPr>
            <w:rFonts w:ascii="Times New Roman" w:eastAsia="Times New Roman" w:hAnsi="Times New Roman" w:cs="Times New Roman"/>
            <w:noProof/>
            <w:sz w:val="20"/>
            <w:lang w:eastAsia="ko-KR"/>
          </w:rPr>
          <w:t xml:space="preserve">no MAC PDU has </w:t>
        </w:r>
        <w:r>
          <w:rPr>
            <w:rFonts w:ascii="Times New Roman" w:eastAsia="Times New Roman" w:hAnsi="Times New Roman" w:cs="Times New Roman"/>
            <w:noProof/>
            <w:sz w:val="20"/>
            <w:lang w:eastAsia="ko-KR"/>
          </w:rPr>
          <w:t xml:space="preserve">been </w:t>
        </w:r>
        <w:r w:rsidRPr="00831CA5">
          <w:rPr>
            <w:rFonts w:ascii="Times New Roman" w:eastAsia="Times New Roman" w:hAnsi="Times New Roman" w:cs="Times New Roman"/>
            <w:noProof/>
            <w:sz w:val="20"/>
            <w:lang w:eastAsia="ko-KR"/>
          </w:rPr>
          <w:t>obtain</w:t>
        </w:r>
      </w:ins>
      <w:ins w:id="36" w:author="Huawei, HiSilicon" w:date="2020-10-13T11:58:00Z">
        <w:r>
          <w:rPr>
            <w:rFonts w:ascii="Times New Roman" w:eastAsia="Times New Roman" w:hAnsi="Times New Roman" w:cs="Times New Roman"/>
            <w:noProof/>
            <w:sz w:val="20"/>
            <w:lang w:eastAsia="ko-KR"/>
          </w:rPr>
          <w:t>ed</w:t>
        </w:r>
      </w:ins>
      <w:ins w:id="37" w:author="Huawei, HiSilicon" w:date="2020-10-13T11:57:00Z">
        <w:r>
          <w:rPr>
            <w:rFonts w:ascii="Times New Roman" w:eastAsia="Times New Roman" w:hAnsi="Times New Roman" w:cs="Times New Roman"/>
            <w:noProof/>
            <w:sz w:val="20"/>
            <w:lang w:eastAsia="ko-KR"/>
          </w:rPr>
          <w:t xml:space="preserve"> for initial tra</w:t>
        </w:r>
      </w:ins>
      <w:ins w:id="38" w:author="Huawei, HiSilicon" w:date="2020-10-13T11:59:00Z">
        <w:r>
          <w:rPr>
            <w:rFonts w:ascii="Times New Roman" w:eastAsia="Times New Roman" w:hAnsi="Times New Roman" w:cs="Times New Roman"/>
            <w:noProof/>
            <w:sz w:val="20"/>
            <w:lang w:eastAsia="ko-KR"/>
          </w:rPr>
          <w:t>n</w:t>
        </w:r>
      </w:ins>
      <w:ins w:id="39" w:author="Huawei, HiSilicon" w:date="2020-10-13T11:57:00Z">
        <w:r w:rsidRPr="00831CA5">
          <w:rPr>
            <w:rFonts w:ascii="Times New Roman" w:eastAsia="Times New Roman" w:hAnsi="Times New Roman" w:cs="Times New Roman"/>
            <w:noProof/>
            <w:sz w:val="20"/>
            <w:lang w:eastAsia="ko-KR"/>
          </w:rPr>
          <w:t>smission corresponding to the selected sidelink grant</w:t>
        </w:r>
      </w:ins>
      <w:r w:rsidRPr="00A60099">
        <w:rPr>
          <w:rFonts w:ascii="Times New Roman" w:eastAsia="Times New Roman" w:hAnsi="Times New Roman" w:cs="Times New Roman"/>
          <w:noProof/>
          <w:sz w:val="20"/>
          <w:lang w:eastAsia="ko-KR"/>
        </w:rPr>
        <w:t>:</w:t>
      </w:r>
    </w:p>
    <w:p w14:paraId="4C58CD24" w14:textId="77777777" w:rsidR="00A60099" w:rsidRPr="00A60099" w:rsidRDefault="00A60099" w:rsidP="00A60099">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A60099">
        <w:rPr>
          <w:rFonts w:ascii="Times New Roman" w:eastAsia="Malgun Gothic" w:hAnsi="Times New Roman" w:cs="Times New Roman"/>
          <w:noProof/>
          <w:sz w:val="20"/>
          <w:lang w:eastAsia="ko-KR"/>
        </w:rPr>
        <w:t>3&gt;</w:t>
      </w:r>
      <w:r w:rsidRPr="00A60099">
        <w:rPr>
          <w:rFonts w:ascii="Times New Roman" w:eastAsia="Malgun Gothic" w:hAnsi="Times New Roman" w:cs="Times New Roman"/>
          <w:noProof/>
          <w:sz w:val="20"/>
          <w:lang w:eastAsia="ko-KR"/>
        </w:rPr>
        <w:tab/>
        <w:t>ignore the sidelink grant.</w:t>
      </w:r>
    </w:p>
    <w:p w14:paraId="05C2C0B0" w14:textId="77777777" w:rsidR="00A60099" w:rsidRPr="00A60099" w:rsidRDefault="00A60099" w:rsidP="00A60099">
      <w:pPr>
        <w:overflowPunct w:val="0"/>
        <w:autoSpaceDE w:val="0"/>
        <w:autoSpaceDN w:val="0"/>
        <w:adjustRightInd w:val="0"/>
        <w:ind w:left="851"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ko-KR"/>
        </w:rPr>
        <w:t>2&gt;</w:t>
      </w:r>
      <w:r w:rsidRPr="00A60099">
        <w:rPr>
          <w:rFonts w:ascii="Times New Roman" w:eastAsia="Times New Roman" w:hAnsi="Times New Roman" w:cs="Times New Roman"/>
          <w:noProof/>
          <w:sz w:val="20"/>
          <w:lang w:eastAsia="ja-JP"/>
        </w:rPr>
        <w:tab/>
        <w:t>else:</w:t>
      </w:r>
    </w:p>
    <w:p w14:paraId="1B66D4EA" w14:textId="77777777" w:rsidR="00A60099" w:rsidRPr="00A60099" w:rsidRDefault="00A60099" w:rsidP="00A60099">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A60099">
        <w:rPr>
          <w:rFonts w:ascii="Times New Roman" w:eastAsia="Times New Roman" w:hAnsi="Times New Roman" w:cs="Times New Roman"/>
          <w:noProof/>
          <w:sz w:val="20"/>
          <w:lang w:eastAsia="ko-KR"/>
        </w:rPr>
        <w:t>3&gt;</w:t>
      </w:r>
      <w:r w:rsidRPr="00A60099">
        <w:rPr>
          <w:rFonts w:ascii="Times New Roman" w:eastAsia="Times New Roman" w:hAnsi="Times New Roman" w:cs="Times New Roman"/>
          <w:noProof/>
          <w:sz w:val="20"/>
          <w:lang w:eastAsia="ja-JP"/>
        </w:rPr>
        <w:tab/>
        <w:t xml:space="preserve">identify the Sidelink process associated with this grant, and for </w:t>
      </w:r>
      <w:r w:rsidRPr="00A60099">
        <w:rPr>
          <w:rFonts w:ascii="Times New Roman" w:eastAsia="Times New Roman" w:hAnsi="Times New Roman" w:cs="Times New Roman"/>
          <w:sz w:val="20"/>
          <w:lang w:eastAsia="ja-JP"/>
        </w:rPr>
        <w:t xml:space="preserve">the </w:t>
      </w:r>
      <w:r w:rsidRPr="00A60099">
        <w:rPr>
          <w:rFonts w:ascii="Times New Roman" w:eastAsia="Times New Roman" w:hAnsi="Times New Roman" w:cs="Times New Roman"/>
          <w:noProof/>
          <w:sz w:val="20"/>
          <w:lang w:eastAsia="ja-JP"/>
        </w:rPr>
        <w:t>associated Sidelink process:</w:t>
      </w:r>
    </w:p>
    <w:p w14:paraId="5302D898" w14:textId="77777777" w:rsidR="00A60099" w:rsidRPr="00A60099" w:rsidRDefault="00A60099" w:rsidP="00A60099">
      <w:pPr>
        <w:overflowPunct w:val="0"/>
        <w:autoSpaceDE w:val="0"/>
        <w:autoSpaceDN w:val="0"/>
        <w:adjustRightInd w:val="0"/>
        <w:ind w:left="1418" w:hanging="284"/>
        <w:textAlignment w:val="baseline"/>
        <w:rPr>
          <w:rFonts w:ascii="Times New Roman" w:eastAsia="Times New Roman" w:hAnsi="Times New Roman" w:cs="Times New Roman"/>
          <w:noProof/>
          <w:sz w:val="20"/>
          <w:lang w:eastAsia="ja-JP"/>
        </w:rPr>
      </w:pPr>
      <w:r w:rsidRPr="00A60099">
        <w:rPr>
          <w:rFonts w:ascii="Times New Roman" w:eastAsia="Malgun Gothic" w:hAnsi="Times New Roman" w:cs="Times New Roman"/>
          <w:noProof/>
          <w:sz w:val="20"/>
          <w:lang w:eastAsia="ko-KR"/>
        </w:rPr>
        <w:t>4</w:t>
      </w:r>
      <w:r w:rsidRPr="00A60099">
        <w:rPr>
          <w:rFonts w:ascii="Times New Roman" w:eastAsia="Times New Roman" w:hAnsi="Times New Roman" w:cs="Times New Roman"/>
          <w:noProof/>
          <w:sz w:val="20"/>
          <w:lang w:eastAsia="ko-KR"/>
        </w:rPr>
        <w:t>&gt;</w:t>
      </w:r>
      <w:r w:rsidRPr="00A60099">
        <w:rPr>
          <w:rFonts w:ascii="Times New Roman" w:eastAsia="Times New Roman" w:hAnsi="Times New Roman" w:cs="Times New Roman"/>
          <w:noProof/>
          <w:sz w:val="20"/>
          <w:lang w:eastAsia="ja-JP"/>
        </w:rPr>
        <w:tab/>
        <w:t>deliver the sidelink grant of the MAC PDU to the associated Sidelink process;</w:t>
      </w:r>
    </w:p>
    <w:p w14:paraId="70AD5DE7" w14:textId="2EAE70BA" w:rsidR="00A60099" w:rsidRPr="00A60099" w:rsidRDefault="00A60099" w:rsidP="002D4AE2">
      <w:pPr>
        <w:overflowPunct w:val="0"/>
        <w:autoSpaceDE w:val="0"/>
        <w:autoSpaceDN w:val="0"/>
        <w:adjustRightInd w:val="0"/>
        <w:ind w:left="1418" w:hanging="284"/>
        <w:textAlignment w:val="baseline"/>
        <w:rPr>
          <w:rFonts w:ascii="Times New Roman" w:eastAsia="MS Mincho" w:hAnsi="Times New Roman" w:cs="Times New Roman"/>
          <w:noProof/>
          <w:sz w:val="20"/>
          <w:lang w:eastAsia="ja-JP"/>
        </w:rPr>
      </w:pPr>
      <w:r w:rsidRPr="00A60099">
        <w:rPr>
          <w:rFonts w:ascii="Times New Roman" w:eastAsia="Times New Roman" w:hAnsi="Times New Roman" w:cs="Times New Roman"/>
          <w:noProof/>
          <w:sz w:val="20"/>
          <w:lang w:eastAsia="ko-KR"/>
        </w:rPr>
        <w:t>4&gt;</w:t>
      </w:r>
      <w:r w:rsidRPr="00A60099">
        <w:rPr>
          <w:rFonts w:ascii="Times New Roman" w:eastAsia="Times New Roman" w:hAnsi="Times New Roman" w:cs="Times New Roman"/>
          <w:noProof/>
          <w:sz w:val="20"/>
          <w:lang w:eastAsia="ja-JP"/>
        </w:rPr>
        <w:tab/>
        <w:t xml:space="preserve">instruct the associated Sidelink process to </w:t>
      </w:r>
      <w:r w:rsidRPr="00A60099">
        <w:rPr>
          <w:rFonts w:ascii="Times New Roman" w:eastAsia="Times New Roman" w:hAnsi="Times New Roman" w:cs="Times New Roman"/>
          <w:noProof/>
          <w:sz w:val="20"/>
          <w:lang w:eastAsia="ko-KR"/>
        </w:rPr>
        <w:t>trigger a</w:t>
      </w:r>
      <w:r w:rsidRPr="00A60099">
        <w:rPr>
          <w:rFonts w:ascii="Times New Roman" w:eastAsia="Times New Roman" w:hAnsi="Times New Roman" w:cs="Times New Roman"/>
          <w:noProof/>
          <w:sz w:val="20"/>
          <w:lang w:eastAsia="ja-JP"/>
        </w:rPr>
        <w:t xml:space="preserve"> retransmission.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D3487A" w:rsidRPr="0015677C" w14:paraId="737415AD" w14:textId="77777777" w:rsidTr="00A86353">
        <w:trPr>
          <w:jc w:val="center"/>
        </w:trPr>
        <w:tc>
          <w:tcPr>
            <w:tcW w:w="9790" w:type="dxa"/>
            <w:shd w:val="clear" w:color="auto" w:fill="FDE9D9"/>
            <w:vAlign w:val="center"/>
          </w:tcPr>
          <w:p w14:paraId="5D8FDF3D" w14:textId="0C89590B" w:rsidR="00D3487A" w:rsidRPr="0015677C" w:rsidRDefault="00D3487A" w:rsidP="009353B8">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Pr>
                <w:rFonts w:ascii="Times New Roman" w:eastAsia="宋体" w:hAnsi="Times New Roman" w:cs="Times New Roman"/>
                <w:color w:val="FF0000"/>
                <w:sz w:val="28"/>
                <w:szCs w:val="28"/>
                <w:lang w:eastAsia="zh-CN"/>
              </w:rPr>
              <w:t>END</w:t>
            </w:r>
            <w:r w:rsidRPr="0015677C">
              <w:rPr>
                <w:rFonts w:ascii="Times New Roman" w:eastAsia="宋体" w:hAnsi="Times New Roman" w:cs="Times New Roman" w:hint="eastAsia"/>
                <w:color w:val="FF0000"/>
                <w:sz w:val="28"/>
                <w:szCs w:val="28"/>
                <w:lang w:eastAsia="zh-CN"/>
              </w:rPr>
              <w:t xml:space="preserve"> OF </w:t>
            </w:r>
            <w:r>
              <w:rPr>
                <w:rFonts w:ascii="Times New Roman" w:eastAsia="宋体" w:hAnsi="Times New Roman" w:cs="Times New Roman"/>
                <w:color w:val="FF0000"/>
                <w:sz w:val="28"/>
                <w:szCs w:val="28"/>
                <w:lang w:eastAsia="zh-CN"/>
              </w:rPr>
              <w:t>TP</w:t>
            </w:r>
          </w:p>
        </w:tc>
      </w:tr>
    </w:tbl>
    <w:p w14:paraId="47708AFA" w14:textId="139D2B56" w:rsidR="00D3487A" w:rsidRDefault="00D3487A" w:rsidP="00D3487A">
      <w:pPr>
        <w:spacing w:after="0"/>
        <w:rPr>
          <w:rFonts w:eastAsiaTheme="minorEastAsia"/>
          <w:color w:val="0000FF"/>
          <w:lang w:eastAsia="zh-CN"/>
        </w:rPr>
      </w:pPr>
    </w:p>
    <w:sectPr w:rsidR="00D3487A" w:rsidSect="00D3487A">
      <w:footnotePr>
        <w:numRestart w:val="eachSect"/>
      </w:footnotePr>
      <w:pgSz w:w="11907" w:h="16840" w:code="9"/>
      <w:pgMar w:top="1134" w:right="1134" w:bottom="1418"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DD83A" w14:textId="77777777" w:rsidR="00E10F1B" w:rsidRDefault="00E10F1B">
      <w:r>
        <w:separator/>
      </w:r>
    </w:p>
  </w:endnote>
  <w:endnote w:type="continuationSeparator" w:id="0">
    <w:p w14:paraId="1614629B" w14:textId="77777777" w:rsidR="00E10F1B" w:rsidRDefault="00E1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541B5F" w:rsidRDefault="00541B5F">
    <w:pPr>
      <w:pStyle w:val="aa"/>
    </w:pPr>
    <w:r w:rsidRPr="00B75678">
      <w:tab/>
      <w:t xml:space="preserve"> </w:t>
    </w:r>
    <w:r>
      <w:fldChar w:fldCharType="begin"/>
    </w:r>
    <w:r>
      <w:instrText xml:space="preserve"> PAGE </w:instrText>
    </w:r>
    <w:r>
      <w:fldChar w:fldCharType="separate"/>
    </w:r>
    <w:r w:rsidR="0023517C">
      <w:t>3</w:t>
    </w:r>
    <w:r>
      <w:fldChar w:fldCharType="end"/>
    </w:r>
    <w:r>
      <w:rPr>
        <w:rFonts w:hint="eastAsia"/>
        <w:lang w:eastAsia="zh-CN"/>
      </w:rPr>
      <w:t>/</w:t>
    </w:r>
    <w:r>
      <w:fldChar w:fldCharType="begin"/>
    </w:r>
    <w:r>
      <w:instrText xml:space="preserve"> NUMPAGES </w:instrText>
    </w:r>
    <w:r>
      <w:fldChar w:fldCharType="separate"/>
    </w:r>
    <w:r w:rsidR="0023517C">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99F1D" w14:textId="77777777" w:rsidR="00E10F1B" w:rsidRDefault="00E10F1B">
      <w:r>
        <w:separator/>
      </w:r>
    </w:p>
  </w:footnote>
  <w:footnote w:type="continuationSeparator" w:id="0">
    <w:p w14:paraId="5154BD40" w14:textId="77777777" w:rsidR="00E10F1B" w:rsidRDefault="00E10F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868385E"/>
    <w:multiLevelType w:val="hybridMultilevel"/>
    <w:tmpl w:val="7750D4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D7B36"/>
    <w:multiLevelType w:val="hybridMultilevel"/>
    <w:tmpl w:val="EA401A70"/>
    <w:lvl w:ilvl="0" w:tplc="8D1E2C1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C8207A"/>
    <w:multiLevelType w:val="hybridMultilevel"/>
    <w:tmpl w:val="368A989C"/>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46213171"/>
    <w:multiLevelType w:val="hybridMultilevel"/>
    <w:tmpl w:val="EC2CF6B4"/>
    <w:lvl w:ilvl="0" w:tplc="7876B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1A61D3"/>
    <w:multiLevelType w:val="hybridMultilevel"/>
    <w:tmpl w:val="308AAED0"/>
    <w:lvl w:ilvl="0" w:tplc="04090003">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3471A9"/>
    <w:multiLevelType w:val="hybridMultilevel"/>
    <w:tmpl w:val="D3482122"/>
    <w:lvl w:ilvl="0" w:tplc="04090007">
      <w:start w:val="1"/>
      <w:numFmt w:val="bullet"/>
      <w:lvlText w:val=""/>
      <w:lvlPicBulletId w:val="0"/>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6"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9"/>
  </w:num>
  <w:num w:numId="2">
    <w:abstractNumId w:val="12"/>
  </w:num>
  <w:num w:numId="3">
    <w:abstractNumId w:val="25"/>
  </w:num>
  <w:num w:numId="4">
    <w:abstractNumId w:val="2"/>
  </w:num>
  <w:num w:numId="5">
    <w:abstractNumId w:val="1"/>
  </w:num>
  <w:num w:numId="6">
    <w:abstractNumId w:val="0"/>
  </w:num>
  <w:num w:numId="7">
    <w:abstractNumId w:val="15"/>
  </w:num>
  <w:num w:numId="8">
    <w:abstractNumId w:val="27"/>
  </w:num>
  <w:num w:numId="9">
    <w:abstractNumId w:val="21"/>
  </w:num>
  <w:num w:numId="10">
    <w:abstractNumId w:val="11"/>
  </w:num>
  <w:num w:numId="11">
    <w:abstractNumId w:val="12"/>
  </w:num>
  <w:num w:numId="12">
    <w:abstractNumId w:val="8"/>
  </w:num>
  <w:num w:numId="13">
    <w:abstractNumId w:val="16"/>
  </w:num>
  <w:num w:numId="14">
    <w:abstractNumId w:val="7"/>
  </w:num>
  <w:num w:numId="15">
    <w:abstractNumId w:val="26"/>
  </w:num>
  <w:num w:numId="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0"/>
  </w:num>
  <w:num w:numId="19">
    <w:abstractNumId w:val="4"/>
  </w:num>
  <w:num w:numId="20">
    <w:abstractNumId w:val="13"/>
  </w:num>
  <w:num w:numId="21">
    <w:abstractNumId w:val="22"/>
  </w:num>
  <w:num w:numId="22">
    <w:abstractNumId w:val="18"/>
  </w:num>
  <w:num w:numId="23">
    <w:abstractNumId w:val="24"/>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4"/>
  </w:num>
  <w:num w:numId="26">
    <w:abstractNumId w:val="6"/>
  </w:num>
  <w:num w:numId="27">
    <w:abstractNumId w:val="20"/>
  </w:num>
  <w:num w:numId="28">
    <w:abstractNumId w:val="12"/>
  </w:num>
  <w:num w:numId="29">
    <w:abstractNumId w:val="12"/>
  </w:num>
  <w:num w:numId="30">
    <w:abstractNumId w:val="12"/>
  </w:num>
  <w:num w:numId="31">
    <w:abstractNumId w:val="12"/>
  </w:num>
  <w:num w:numId="32">
    <w:abstractNumId w:val="9"/>
  </w:num>
  <w:num w:numId="33">
    <w:abstractNumId w:val="23"/>
  </w:num>
  <w:num w:numId="34">
    <w:abstractNumId w:val="17"/>
  </w:num>
  <w:num w:numId="35">
    <w:abstractNumId w:val="12"/>
  </w:num>
  <w:num w:numId="36">
    <w:abstractNumId w:val="12"/>
  </w:num>
  <w:num w:numId="37">
    <w:abstractNumId w:val="19"/>
  </w:num>
  <w:num w:numId="38">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7A3"/>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2DD"/>
    <w:rsid w:val="0001137D"/>
    <w:rsid w:val="000113CC"/>
    <w:rsid w:val="0001175B"/>
    <w:rsid w:val="000118F6"/>
    <w:rsid w:val="00011924"/>
    <w:rsid w:val="00011A7C"/>
    <w:rsid w:val="00011ABB"/>
    <w:rsid w:val="00011C8D"/>
    <w:rsid w:val="000120C6"/>
    <w:rsid w:val="0001217C"/>
    <w:rsid w:val="00012660"/>
    <w:rsid w:val="0001271D"/>
    <w:rsid w:val="00012B8C"/>
    <w:rsid w:val="00012EA1"/>
    <w:rsid w:val="00012EC5"/>
    <w:rsid w:val="00012ECB"/>
    <w:rsid w:val="00013108"/>
    <w:rsid w:val="000135AF"/>
    <w:rsid w:val="000135E6"/>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3C"/>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FA"/>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4FAB"/>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9CA"/>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3E05"/>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1F40"/>
    <w:rsid w:val="00062196"/>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8C"/>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30E"/>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8E9"/>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46F"/>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C7F"/>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529"/>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0D"/>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086"/>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789"/>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1F7"/>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1AC"/>
    <w:rsid w:val="0013659A"/>
    <w:rsid w:val="00136626"/>
    <w:rsid w:val="00136682"/>
    <w:rsid w:val="0013675F"/>
    <w:rsid w:val="00136831"/>
    <w:rsid w:val="00136948"/>
    <w:rsid w:val="0013694A"/>
    <w:rsid w:val="00136C35"/>
    <w:rsid w:val="00136D66"/>
    <w:rsid w:val="00137357"/>
    <w:rsid w:val="001376D6"/>
    <w:rsid w:val="001376EC"/>
    <w:rsid w:val="00137BBF"/>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5B9"/>
    <w:rsid w:val="00152744"/>
    <w:rsid w:val="00152C39"/>
    <w:rsid w:val="00152D95"/>
    <w:rsid w:val="00152E91"/>
    <w:rsid w:val="00152F82"/>
    <w:rsid w:val="00153487"/>
    <w:rsid w:val="0015357C"/>
    <w:rsid w:val="00153681"/>
    <w:rsid w:val="00153A79"/>
    <w:rsid w:val="00153A9F"/>
    <w:rsid w:val="00153EE3"/>
    <w:rsid w:val="00153FD8"/>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6F65"/>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98B"/>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2"/>
    <w:rsid w:val="001742ED"/>
    <w:rsid w:val="001747D5"/>
    <w:rsid w:val="001748B0"/>
    <w:rsid w:val="001748E8"/>
    <w:rsid w:val="00174919"/>
    <w:rsid w:val="00174B2C"/>
    <w:rsid w:val="00174C0A"/>
    <w:rsid w:val="00174FD1"/>
    <w:rsid w:val="00175391"/>
    <w:rsid w:val="001754AE"/>
    <w:rsid w:val="00175535"/>
    <w:rsid w:val="001755EC"/>
    <w:rsid w:val="0017574D"/>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9B"/>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6D4"/>
    <w:rsid w:val="001959BF"/>
    <w:rsid w:val="00195E71"/>
    <w:rsid w:val="00195FD4"/>
    <w:rsid w:val="00196249"/>
    <w:rsid w:val="00196279"/>
    <w:rsid w:val="00196438"/>
    <w:rsid w:val="001968C3"/>
    <w:rsid w:val="00196CA7"/>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1F2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9B0"/>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5DF5"/>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44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47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0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4B"/>
    <w:rsid w:val="002125C1"/>
    <w:rsid w:val="00212654"/>
    <w:rsid w:val="00212999"/>
    <w:rsid w:val="002129B0"/>
    <w:rsid w:val="00212DE5"/>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63"/>
    <w:rsid w:val="00232AA8"/>
    <w:rsid w:val="00232FBB"/>
    <w:rsid w:val="002330A7"/>
    <w:rsid w:val="002332AB"/>
    <w:rsid w:val="0023334B"/>
    <w:rsid w:val="00233598"/>
    <w:rsid w:val="0023369E"/>
    <w:rsid w:val="00233718"/>
    <w:rsid w:val="0023388F"/>
    <w:rsid w:val="00233E73"/>
    <w:rsid w:val="00233FD2"/>
    <w:rsid w:val="00234533"/>
    <w:rsid w:val="00234837"/>
    <w:rsid w:val="00234AAC"/>
    <w:rsid w:val="00234F69"/>
    <w:rsid w:val="00235016"/>
    <w:rsid w:val="0023517C"/>
    <w:rsid w:val="00235239"/>
    <w:rsid w:val="00235918"/>
    <w:rsid w:val="00235927"/>
    <w:rsid w:val="00235B6F"/>
    <w:rsid w:val="00235F4E"/>
    <w:rsid w:val="00235FF3"/>
    <w:rsid w:val="0023625E"/>
    <w:rsid w:val="00236399"/>
    <w:rsid w:val="0023680C"/>
    <w:rsid w:val="002369A4"/>
    <w:rsid w:val="00236B54"/>
    <w:rsid w:val="002370E5"/>
    <w:rsid w:val="00237245"/>
    <w:rsid w:val="00237487"/>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8EB"/>
    <w:rsid w:val="00242B74"/>
    <w:rsid w:val="0024303E"/>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0F3F"/>
    <w:rsid w:val="002710BB"/>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3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29B"/>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85"/>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08"/>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23"/>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0EB"/>
    <w:rsid w:val="002C32DE"/>
    <w:rsid w:val="002C342D"/>
    <w:rsid w:val="002C34B8"/>
    <w:rsid w:val="002C3D13"/>
    <w:rsid w:val="002C3DDE"/>
    <w:rsid w:val="002C414B"/>
    <w:rsid w:val="002C41D9"/>
    <w:rsid w:val="002C437F"/>
    <w:rsid w:val="002C464A"/>
    <w:rsid w:val="002C4ACD"/>
    <w:rsid w:val="002C4D5C"/>
    <w:rsid w:val="002C50CD"/>
    <w:rsid w:val="002C5104"/>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B5C"/>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3EB"/>
    <w:rsid w:val="002D4910"/>
    <w:rsid w:val="002D4AE2"/>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188"/>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843"/>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4D70"/>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967"/>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19"/>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A3F"/>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268"/>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858"/>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48E"/>
    <w:rsid w:val="0034699B"/>
    <w:rsid w:val="00346B7A"/>
    <w:rsid w:val="00346C84"/>
    <w:rsid w:val="0034730E"/>
    <w:rsid w:val="00347514"/>
    <w:rsid w:val="00347699"/>
    <w:rsid w:val="00347988"/>
    <w:rsid w:val="00347990"/>
    <w:rsid w:val="00347B34"/>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1F5"/>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1B"/>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67EB4"/>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3D6"/>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27C"/>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4F6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1E1E"/>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7D3"/>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B72"/>
    <w:rsid w:val="003B4C05"/>
    <w:rsid w:val="003B4F58"/>
    <w:rsid w:val="003B5001"/>
    <w:rsid w:val="003B581A"/>
    <w:rsid w:val="003B59C2"/>
    <w:rsid w:val="003B5A2C"/>
    <w:rsid w:val="003B5C74"/>
    <w:rsid w:val="003B5D9C"/>
    <w:rsid w:val="003B5EF0"/>
    <w:rsid w:val="003B6221"/>
    <w:rsid w:val="003B64BC"/>
    <w:rsid w:val="003B6648"/>
    <w:rsid w:val="003B6C8F"/>
    <w:rsid w:val="003B7088"/>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A4D"/>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631"/>
    <w:rsid w:val="003D181E"/>
    <w:rsid w:val="003D1A37"/>
    <w:rsid w:val="003D1C38"/>
    <w:rsid w:val="003D1F06"/>
    <w:rsid w:val="003D20F3"/>
    <w:rsid w:val="003D26A9"/>
    <w:rsid w:val="003D2D3C"/>
    <w:rsid w:val="003D2F7E"/>
    <w:rsid w:val="003D2FE7"/>
    <w:rsid w:val="003D305E"/>
    <w:rsid w:val="003D3593"/>
    <w:rsid w:val="003D35FF"/>
    <w:rsid w:val="003D3C03"/>
    <w:rsid w:val="003D3D14"/>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6FF"/>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3F"/>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76D"/>
    <w:rsid w:val="003F39AE"/>
    <w:rsid w:val="003F3D87"/>
    <w:rsid w:val="003F3E53"/>
    <w:rsid w:val="003F3EA8"/>
    <w:rsid w:val="003F4017"/>
    <w:rsid w:val="003F403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0E5"/>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470"/>
    <w:rsid w:val="00417745"/>
    <w:rsid w:val="004179F3"/>
    <w:rsid w:val="00417AB3"/>
    <w:rsid w:val="00417C50"/>
    <w:rsid w:val="00420108"/>
    <w:rsid w:val="004203BE"/>
    <w:rsid w:val="004203D3"/>
    <w:rsid w:val="00420485"/>
    <w:rsid w:val="00420845"/>
    <w:rsid w:val="00420D8F"/>
    <w:rsid w:val="00420EA1"/>
    <w:rsid w:val="0042112B"/>
    <w:rsid w:val="00421456"/>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2D1"/>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5EA"/>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176"/>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0D3"/>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57F23"/>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0F"/>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BF8"/>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290"/>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6F8"/>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64C"/>
    <w:rsid w:val="004C684D"/>
    <w:rsid w:val="004C6B24"/>
    <w:rsid w:val="004C7379"/>
    <w:rsid w:val="004C76C6"/>
    <w:rsid w:val="004C78AD"/>
    <w:rsid w:val="004C7D28"/>
    <w:rsid w:val="004C7F6F"/>
    <w:rsid w:val="004D0411"/>
    <w:rsid w:val="004D045B"/>
    <w:rsid w:val="004D07AD"/>
    <w:rsid w:val="004D0915"/>
    <w:rsid w:val="004D093B"/>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436"/>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83C"/>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97A"/>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BD4"/>
    <w:rsid w:val="00532F59"/>
    <w:rsid w:val="005330C0"/>
    <w:rsid w:val="005330DB"/>
    <w:rsid w:val="005332B2"/>
    <w:rsid w:val="005337F0"/>
    <w:rsid w:val="005338C2"/>
    <w:rsid w:val="00533BCD"/>
    <w:rsid w:val="005343C7"/>
    <w:rsid w:val="005348E8"/>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36E"/>
    <w:rsid w:val="005409F9"/>
    <w:rsid w:val="00540CEE"/>
    <w:rsid w:val="00540D9B"/>
    <w:rsid w:val="00541087"/>
    <w:rsid w:val="0054109E"/>
    <w:rsid w:val="005411A7"/>
    <w:rsid w:val="00541256"/>
    <w:rsid w:val="0054193F"/>
    <w:rsid w:val="005419A3"/>
    <w:rsid w:val="00541B5F"/>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5A20"/>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1D8"/>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021"/>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BE2"/>
    <w:rsid w:val="00590DCC"/>
    <w:rsid w:val="0059157B"/>
    <w:rsid w:val="005916A4"/>
    <w:rsid w:val="0059179F"/>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B4E"/>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0AC"/>
    <w:rsid w:val="005C71BE"/>
    <w:rsid w:val="005C720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93"/>
    <w:rsid w:val="00605655"/>
    <w:rsid w:val="0060574C"/>
    <w:rsid w:val="0060594A"/>
    <w:rsid w:val="0060599B"/>
    <w:rsid w:val="00605A1E"/>
    <w:rsid w:val="00605AF3"/>
    <w:rsid w:val="00605C46"/>
    <w:rsid w:val="00605EAD"/>
    <w:rsid w:val="00605EB3"/>
    <w:rsid w:val="006060DF"/>
    <w:rsid w:val="006061E7"/>
    <w:rsid w:val="006062E8"/>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6DC"/>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7ED"/>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C1A"/>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7E4"/>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6FEE"/>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02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141"/>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010"/>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6C8"/>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1C9"/>
    <w:rsid w:val="006959A0"/>
    <w:rsid w:val="00696126"/>
    <w:rsid w:val="006961C9"/>
    <w:rsid w:val="00696306"/>
    <w:rsid w:val="0069649B"/>
    <w:rsid w:val="00696509"/>
    <w:rsid w:val="006965CC"/>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4D08"/>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177"/>
    <w:rsid w:val="006B42E3"/>
    <w:rsid w:val="006B4448"/>
    <w:rsid w:val="006B447C"/>
    <w:rsid w:val="006B458B"/>
    <w:rsid w:val="006B45B1"/>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8C"/>
    <w:rsid w:val="006C1F0E"/>
    <w:rsid w:val="006C1FDF"/>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9CF"/>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5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0F88"/>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5E"/>
    <w:rsid w:val="006E577E"/>
    <w:rsid w:val="006E5888"/>
    <w:rsid w:val="006E5922"/>
    <w:rsid w:val="006E5B08"/>
    <w:rsid w:val="006E5B64"/>
    <w:rsid w:val="006E62E8"/>
    <w:rsid w:val="006E6462"/>
    <w:rsid w:val="006E648A"/>
    <w:rsid w:val="006E64BC"/>
    <w:rsid w:val="006E6554"/>
    <w:rsid w:val="006E66A4"/>
    <w:rsid w:val="006E6735"/>
    <w:rsid w:val="006E68DC"/>
    <w:rsid w:val="006E6AC9"/>
    <w:rsid w:val="006E6CC1"/>
    <w:rsid w:val="006E71BD"/>
    <w:rsid w:val="006E74E7"/>
    <w:rsid w:val="006E7599"/>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0E4"/>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6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CE9"/>
    <w:rsid w:val="00743DE4"/>
    <w:rsid w:val="00744298"/>
    <w:rsid w:val="00744869"/>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0BD0"/>
    <w:rsid w:val="0075122B"/>
    <w:rsid w:val="0075143B"/>
    <w:rsid w:val="0075161B"/>
    <w:rsid w:val="007517B1"/>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72A"/>
    <w:rsid w:val="00761882"/>
    <w:rsid w:val="00761951"/>
    <w:rsid w:val="00761A05"/>
    <w:rsid w:val="00761C92"/>
    <w:rsid w:val="00761DD0"/>
    <w:rsid w:val="00761F4A"/>
    <w:rsid w:val="00761F4B"/>
    <w:rsid w:val="00761FF8"/>
    <w:rsid w:val="0076200E"/>
    <w:rsid w:val="0076215B"/>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80A"/>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75A"/>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DCF"/>
    <w:rsid w:val="00775E87"/>
    <w:rsid w:val="00775EA3"/>
    <w:rsid w:val="00775F44"/>
    <w:rsid w:val="0077666C"/>
    <w:rsid w:val="00776687"/>
    <w:rsid w:val="00776B74"/>
    <w:rsid w:val="00776C07"/>
    <w:rsid w:val="00776D40"/>
    <w:rsid w:val="00776DDA"/>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0F01"/>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C0E"/>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07"/>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D4A"/>
    <w:rsid w:val="007A0F07"/>
    <w:rsid w:val="007A0FAB"/>
    <w:rsid w:val="007A10DA"/>
    <w:rsid w:val="007A120D"/>
    <w:rsid w:val="007A142C"/>
    <w:rsid w:val="007A1493"/>
    <w:rsid w:val="007A16E4"/>
    <w:rsid w:val="007A17CD"/>
    <w:rsid w:val="007A1EF9"/>
    <w:rsid w:val="007A1FF9"/>
    <w:rsid w:val="007A3BB2"/>
    <w:rsid w:val="007A3F0D"/>
    <w:rsid w:val="007A45D9"/>
    <w:rsid w:val="007A4B1C"/>
    <w:rsid w:val="007A4B73"/>
    <w:rsid w:val="007A4B79"/>
    <w:rsid w:val="007A50F3"/>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DCE"/>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8C6"/>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B69"/>
    <w:rsid w:val="007F4F4E"/>
    <w:rsid w:val="007F510A"/>
    <w:rsid w:val="007F5175"/>
    <w:rsid w:val="007F51EC"/>
    <w:rsid w:val="007F5689"/>
    <w:rsid w:val="007F58D9"/>
    <w:rsid w:val="007F60EE"/>
    <w:rsid w:val="007F623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EAD"/>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99"/>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8B"/>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A5"/>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4F7C"/>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3D3"/>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450"/>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2AA"/>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0D4"/>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7FB"/>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2EF6"/>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8"/>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0A6"/>
    <w:rsid w:val="008F7127"/>
    <w:rsid w:val="008F74E5"/>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07"/>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2E7"/>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9D3"/>
    <w:rsid w:val="00913BA9"/>
    <w:rsid w:val="00913C23"/>
    <w:rsid w:val="00913C30"/>
    <w:rsid w:val="009140ED"/>
    <w:rsid w:val="009143B8"/>
    <w:rsid w:val="009145CD"/>
    <w:rsid w:val="00914812"/>
    <w:rsid w:val="009149D9"/>
    <w:rsid w:val="00914B4F"/>
    <w:rsid w:val="00915129"/>
    <w:rsid w:val="00915139"/>
    <w:rsid w:val="00915190"/>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17D54"/>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3B8"/>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576"/>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B37"/>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6E36"/>
    <w:rsid w:val="009570D9"/>
    <w:rsid w:val="0095711E"/>
    <w:rsid w:val="00957339"/>
    <w:rsid w:val="00957747"/>
    <w:rsid w:val="00957768"/>
    <w:rsid w:val="009579EA"/>
    <w:rsid w:val="00957DE3"/>
    <w:rsid w:val="00957EED"/>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0B"/>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7D9"/>
    <w:rsid w:val="0098196D"/>
    <w:rsid w:val="00981F3E"/>
    <w:rsid w:val="00981F9E"/>
    <w:rsid w:val="009823CC"/>
    <w:rsid w:val="00982612"/>
    <w:rsid w:val="00982655"/>
    <w:rsid w:val="009828A9"/>
    <w:rsid w:val="00982939"/>
    <w:rsid w:val="00982AC3"/>
    <w:rsid w:val="00982B90"/>
    <w:rsid w:val="00982BAD"/>
    <w:rsid w:val="00982D0B"/>
    <w:rsid w:val="00982E09"/>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FC7"/>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1ED8"/>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A5B"/>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5F3"/>
    <w:rsid w:val="009A566E"/>
    <w:rsid w:val="009A5733"/>
    <w:rsid w:val="009A5BA8"/>
    <w:rsid w:val="009A6384"/>
    <w:rsid w:val="009A652D"/>
    <w:rsid w:val="009A6876"/>
    <w:rsid w:val="009A68B4"/>
    <w:rsid w:val="009A699D"/>
    <w:rsid w:val="009A6B2F"/>
    <w:rsid w:val="009A6B53"/>
    <w:rsid w:val="009A6DA7"/>
    <w:rsid w:val="009A7A94"/>
    <w:rsid w:val="009A7CDA"/>
    <w:rsid w:val="009A7E67"/>
    <w:rsid w:val="009A7F03"/>
    <w:rsid w:val="009B0313"/>
    <w:rsid w:val="009B0689"/>
    <w:rsid w:val="009B0DCA"/>
    <w:rsid w:val="009B0F39"/>
    <w:rsid w:val="009B102C"/>
    <w:rsid w:val="009B12B7"/>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291"/>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6DF"/>
    <w:rsid w:val="009B7797"/>
    <w:rsid w:val="009B7F3E"/>
    <w:rsid w:val="009C02C2"/>
    <w:rsid w:val="009C0362"/>
    <w:rsid w:val="009C0625"/>
    <w:rsid w:val="009C06EF"/>
    <w:rsid w:val="009C08E8"/>
    <w:rsid w:val="009C0C19"/>
    <w:rsid w:val="009C0EBD"/>
    <w:rsid w:val="009C1250"/>
    <w:rsid w:val="009C1396"/>
    <w:rsid w:val="009C1919"/>
    <w:rsid w:val="009C1C9F"/>
    <w:rsid w:val="009C1D7C"/>
    <w:rsid w:val="009C1E07"/>
    <w:rsid w:val="009C1E1C"/>
    <w:rsid w:val="009C1F7F"/>
    <w:rsid w:val="009C215E"/>
    <w:rsid w:val="009C239F"/>
    <w:rsid w:val="009C2519"/>
    <w:rsid w:val="009C2860"/>
    <w:rsid w:val="009C2936"/>
    <w:rsid w:val="009C29E7"/>
    <w:rsid w:val="009C2D80"/>
    <w:rsid w:val="009C2E40"/>
    <w:rsid w:val="009C2F7B"/>
    <w:rsid w:val="009C312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782"/>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A71"/>
    <w:rsid w:val="009D0B92"/>
    <w:rsid w:val="009D0D3B"/>
    <w:rsid w:val="009D0EC3"/>
    <w:rsid w:val="009D0F71"/>
    <w:rsid w:val="009D1176"/>
    <w:rsid w:val="009D119A"/>
    <w:rsid w:val="009D14E4"/>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700"/>
    <w:rsid w:val="009D5C44"/>
    <w:rsid w:val="009D5FEE"/>
    <w:rsid w:val="009D61B8"/>
    <w:rsid w:val="009D6668"/>
    <w:rsid w:val="009D6960"/>
    <w:rsid w:val="009D6CD0"/>
    <w:rsid w:val="009D711C"/>
    <w:rsid w:val="009D7197"/>
    <w:rsid w:val="009D71D4"/>
    <w:rsid w:val="009D73DA"/>
    <w:rsid w:val="009D7574"/>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5F52"/>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A8B"/>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6E18"/>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8A"/>
    <w:rsid w:val="00A30B92"/>
    <w:rsid w:val="00A30D4A"/>
    <w:rsid w:val="00A30E65"/>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4F"/>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1C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099"/>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DAB"/>
    <w:rsid w:val="00A66EC9"/>
    <w:rsid w:val="00A6719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6FF9"/>
    <w:rsid w:val="00A77254"/>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353"/>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25"/>
    <w:rsid w:val="00A94BAA"/>
    <w:rsid w:val="00A950EB"/>
    <w:rsid w:val="00A95AD0"/>
    <w:rsid w:val="00A95D14"/>
    <w:rsid w:val="00A95E28"/>
    <w:rsid w:val="00A95FBA"/>
    <w:rsid w:val="00A964EA"/>
    <w:rsid w:val="00A96810"/>
    <w:rsid w:val="00A969A3"/>
    <w:rsid w:val="00A96B3F"/>
    <w:rsid w:val="00A96CA6"/>
    <w:rsid w:val="00A96E2D"/>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CBE"/>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6C"/>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88"/>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B3"/>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A7B"/>
    <w:rsid w:val="00AE0D91"/>
    <w:rsid w:val="00AE0DCB"/>
    <w:rsid w:val="00AE116A"/>
    <w:rsid w:val="00AE12A3"/>
    <w:rsid w:val="00AE15AE"/>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B5"/>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C51"/>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1D8"/>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B79"/>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37EFF"/>
    <w:rsid w:val="00B4010B"/>
    <w:rsid w:val="00B401C6"/>
    <w:rsid w:val="00B4035D"/>
    <w:rsid w:val="00B407A5"/>
    <w:rsid w:val="00B40F85"/>
    <w:rsid w:val="00B413AF"/>
    <w:rsid w:val="00B4175E"/>
    <w:rsid w:val="00B4188A"/>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BCF"/>
    <w:rsid w:val="00B46C05"/>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00B"/>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3E"/>
    <w:rsid w:val="00B63064"/>
    <w:rsid w:val="00B63157"/>
    <w:rsid w:val="00B631C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53"/>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0BF"/>
    <w:rsid w:val="00B87146"/>
    <w:rsid w:val="00B87267"/>
    <w:rsid w:val="00B873C2"/>
    <w:rsid w:val="00B8744E"/>
    <w:rsid w:val="00B8755E"/>
    <w:rsid w:val="00B875A9"/>
    <w:rsid w:val="00B87724"/>
    <w:rsid w:val="00B87E1D"/>
    <w:rsid w:val="00B903B8"/>
    <w:rsid w:val="00B90530"/>
    <w:rsid w:val="00B90885"/>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095"/>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3CD"/>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3B"/>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3A3"/>
    <w:rsid w:val="00BD64F8"/>
    <w:rsid w:val="00BD6A64"/>
    <w:rsid w:val="00BD6D1A"/>
    <w:rsid w:val="00BD6FC2"/>
    <w:rsid w:val="00BD7F2A"/>
    <w:rsid w:val="00BD7FEB"/>
    <w:rsid w:val="00BE005C"/>
    <w:rsid w:val="00BE0104"/>
    <w:rsid w:val="00BE0247"/>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1C2B"/>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842"/>
    <w:rsid w:val="00BF3B66"/>
    <w:rsid w:val="00BF3F5F"/>
    <w:rsid w:val="00BF407F"/>
    <w:rsid w:val="00BF43AB"/>
    <w:rsid w:val="00BF44FA"/>
    <w:rsid w:val="00BF459B"/>
    <w:rsid w:val="00BF46C9"/>
    <w:rsid w:val="00BF4A47"/>
    <w:rsid w:val="00BF4D7D"/>
    <w:rsid w:val="00BF4F11"/>
    <w:rsid w:val="00BF4F8A"/>
    <w:rsid w:val="00BF4FCE"/>
    <w:rsid w:val="00BF530B"/>
    <w:rsid w:val="00BF5487"/>
    <w:rsid w:val="00BF5624"/>
    <w:rsid w:val="00BF5716"/>
    <w:rsid w:val="00BF5954"/>
    <w:rsid w:val="00BF5D91"/>
    <w:rsid w:val="00BF6006"/>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C0"/>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21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D00"/>
    <w:rsid w:val="00C24E36"/>
    <w:rsid w:val="00C24FC1"/>
    <w:rsid w:val="00C250F4"/>
    <w:rsid w:val="00C2516A"/>
    <w:rsid w:val="00C25786"/>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E2A"/>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51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8B7"/>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5E7"/>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4B"/>
    <w:rsid w:val="00CD3552"/>
    <w:rsid w:val="00CD362C"/>
    <w:rsid w:val="00CD37C7"/>
    <w:rsid w:val="00CD38B8"/>
    <w:rsid w:val="00CD3964"/>
    <w:rsid w:val="00CD39DD"/>
    <w:rsid w:val="00CD3A7D"/>
    <w:rsid w:val="00CD3B66"/>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D15"/>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854"/>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526"/>
    <w:rsid w:val="00D117C6"/>
    <w:rsid w:val="00D11886"/>
    <w:rsid w:val="00D11D2F"/>
    <w:rsid w:val="00D1228A"/>
    <w:rsid w:val="00D1242F"/>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07D"/>
    <w:rsid w:val="00D25A96"/>
    <w:rsid w:val="00D25B74"/>
    <w:rsid w:val="00D25B9C"/>
    <w:rsid w:val="00D25DE6"/>
    <w:rsid w:val="00D261A1"/>
    <w:rsid w:val="00D262D1"/>
    <w:rsid w:val="00D2645F"/>
    <w:rsid w:val="00D268D9"/>
    <w:rsid w:val="00D26ACC"/>
    <w:rsid w:val="00D26BF3"/>
    <w:rsid w:val="00D26CC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6C2"/>
    <w:rsid w:val="00D32969"/>
    <w:rsid w:val="00D32AF0"/>
    <w:rsid w:val="00D32EEF"/>
    <w:rsid w:val="00D337E3"/>
    <w:rsid w:val="00D340C4"/>
    <w:rsid w:val="00D34590"/>
    <w:rsid w:val="00D3487A"/>
    <w:rsid w:val="00D34A4B"/>
    <w:rsid w:val="00D34A51"/>
    <w:rsid w:val="00D34A60"/>
    <w:rsid w:val="00D34B48"/>
    <w:rsid w:val="00D34EF3"/>
    <w:rsid w:val="00D350E3"/>
    <w:rsid w:val="00D350F0"/>
    <w:rsid w:val="00D35166"/>
    <w:rsid w:val="00D35186"/>
    <w:rsid w:val="00D355CB"/>
    <w:rsid w:val="00D359B9"/>
    <w:rsid w:val="00D36477"/>
    <w:rsid w:val="00D364D4"/>
    <w:rsid w:val="00D3673A"/>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2E0F"/>
    <w:rsid w:val="00D43236"/>
    <w:rsid w:val="00D434AF"/>
    <w:rsid w:val="00D434B3"/>
    <w:rsid w:val="00D4392D"/>
    <w:rsid w:val="00D43AD0"/>
    <w:rsid w:val="00D441F9"/>
    <w:rsid w:val="00D44611"/>
    <w:rsid w:val="00D4469F"/>
    <w:rsid w:val="00D447A6"/>
    <w:rsid w:val="00D44AA9"/>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0AB"/>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9DA"/>
    <w:rsid w:val="00D55A5E"/>
    <w:rsid w:val="00D55A98"/>
    <w:rsid w:val="00D55C64"/>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C36"/>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6F6D"/>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677"/>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092"/>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5AA"/>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1"/>
    <w:rsid w:val="00DB5446"/>
    <w:rsid w:val="00DB55DD"/>
    <w:rsid w:val="00DB56FE"/>
    <w:rsid w:val="00DB5A51"/>
    <w:rsid w:val="00DB5E56"/>
    <w:rsid w:val="00DB5FF7"/>
    <w:rsid w:val="00DB6052"/>
    <w:rsid w:val="00DB65CA"/>
    <w:rsid w:val="00DB6D25"/>
    <w:rsid w:val="00DB71EB"/>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1A3A"/>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20"/>
    <w:rsid w:val="00DC48C4"/>
    <w:rsid w:val="00DC48ED"/>
    <w:rsid w:val="00DC4A5A"/>
    <w:rsid w:val="00DC4A5C"/>
    <w:rsid w:val="00DC4CE6"/>
    <w:rsid w:val="00DC5198"/>
    <w:rsid w:val="00DC53C6"/>
    <w:rsid w:val="00DC53C7"/>
    <w:rsid w:val="00DC572C"/>
    <w:rsid w:val="00DC57DB"/>
    <w:rsid w:val="00DC5B1B"/>
    <w:rsid w:val="00DC5C5E"/>
    <w:rsid w:val="00DC5F66"/>
    <w:rsid w:val="00DC6177"/>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29"/>
    <w:rsid w:val="00E00CF9"/>
    <w:rsid w:val="00E010A9"/>
    <w:rsid w:val="00E0122D"/>
    <w:rsid w:val="00E01498"/>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92D"/>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0F1B"/>
    <w:rsid w:val="00E119DC"/>
    <w:rsid w:val="00E11A3A"/>
    <w:rsid w:val="00E11BDC"/>
    <w:rsid w:val="00E11E77"/>
    <w:rsid w:val="00E12224"/>
    <w:rsid w:val="00E122EC"/>
    <w:rsid w:val="00E12432"/>
    <w:rsid w:val="00E12A29"/>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0BE"/>
    <w:rsid w:val="00E24181"/>
    <w:rsid w:val="00E24231"/>
    <w:rsid w:val="00E24263"/>
    <w:rsid w:val="00E243BB"/>
    <w:rsid w:val="00E2454A"/>
    <w:rsid w:val="00E24A66"/>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0C3"/>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BD5"/>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CAD"/>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69"/>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C70"/>
    <w:rsid w:val="00E85F4B"/>
    <w:rsid w:val="00E85F52"/>
    <w:rsid w:val="00E862F2"/>
    <w:rsid w:val="00E863AF"/>
    <w:rsid w:val="00E86410"/>
    <w:rsid w:val="00E8642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E8B"/>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548"/>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BE4"/>
    <w:rsid w:val="00EB2F03"/>
    <w:rsid w:val="00EB2F37"/>
    <w:rsid w:val="00EB2F7D"/>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36A"/>
    <w:rsid w:val="00EB56FD"/>
    <w:rsid w:val="00EB5708"/>
    <w:rsid w:val="00EB5C7A"/>
    <w:rsid w:val="00EB5C80"/>
    <w:rsid w:val="00EB5E5A"/>
    <w:rsid w:val="00EB6012"/>
    <w:rsid w:val="00EB61D7"/>
    <w:rsid w:val="00EB63D8"/>
    <w:rsid w:val="00EB65B4"/>
    <w:rsid w:val="00EB67FC"/>
    <w:rsid w:val="00EB6996"/>
    <w:rsid w:val="00EB6F4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102"/>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661"/>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D7B"/>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C5"/>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61B"/>
    <w:rsid w:val="00EF6730"/>
    <w:rsid w:val="00EF67D2"/>
    <w:rsid w:val="00EF6B77"/>
    <w:rsid w:val="00EF7150"/>
    <w:rsid w:val="00EF747F"/>
    <w:rsid w:val="00EF74E7"/>
    <w:rsid w:val="00EF75E6"/>
    <w:rsid w:val="00EF76C7"/>
    <w:rsid w:val="00EF7A5B"/>
    <w:rsid w:val="00EF7A7D"/>
    <w:rsid w:val="00EF7D7A"/>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1B81"/>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7E4"/>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5FE"/>
    <w:rsid w:val="00F279FF"/>
    <w:rsid w:val="00F27B57"/>
    <w:rsid w:val="00F27C2E"/>
    <w:rsid w:val="00F27F91"/>
    <w:rsid w:val="00F300AE"/>
    <w:rsid w:val="00F300FB"/>
    <w:rsid w:val="00F3045A"/>
    <w:rsid w:val="00F3068A"/>
    <w:rsid w:val="00F30963"/>
    <w:rsid w:val="00F30970"/>
    <w:rsid w:val="00F30F5F"/>
    <w:rsid w:val="00F30FA6"/>
    <w:rsid w:val="00F3141F"/>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8B1"/>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32"/>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1F4"/>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A1"/>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648"/>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7D6"/>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44"/>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1"/>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441"/>
    <w:rsid w:val="00FA6723"/>
    <w:rsid w:val="00FA681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A61"/>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0C"/>
    <w:rsid w:val="00FB56CB"/>
    <w:rsid w:val="00FB575F"/>
    <w:rsid w:val="00FB58BF"/>
    <w:rsid w:val="00FB5947"/>
    <w:rsid w:val="00FB59E9"/>
    <w:rsid w:val="00FB5D66"/>
    <w:rsid w:val="00FB5DC1"/>
    <w:rsid w:val="00FB5F5B"/>
    <w:rsid w:val="00FB6135"/>
    <w:rsid w:val="00FB6795"/>
    <w:rsid w:val="00FB6C59"/>
    <w:rsid w:val="00FB6E3D"/>
    <w:rsid w:val="00FB6F08"/>
    <w:rsid w:val="00FB7144"/>
    <w:rsid w:val="00FB71F0"/>
    <w:rsid w:val="00FB7671"/>
    <w:rsid w:val="00FB7834"/>
    <w:rsid w:val="00FB7DE1"/>
    <w:rsid w:val="00FC0099"/>
    <w:rsid w:val="00FC0144"/>
    <w:rsid w:val="00FC0257"/>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80C"/>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6DE"/>
    <w:rsid w:val="00FE49B8"/>
    <w:rsid w:val="00FE49C4"/>
    <w:rsid w:val="00FE4C83"/>
    <w:rsid w:val="00FE5119"/>
    <w:rsid w:val="00FE512B"/>
    <w:rsid w:val="00FE5285"/>
    <w:rsid w:val="00FE547D"/>
    <w:rsid w:val="00FE5AE5"/>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090454"/>
    <w:pPr>
      <w:numPr>
        <w:ilvl w:val="3"/>
      </w:numPr>
      <w:outlineLvl w:val="3"/>
    </w:pPr>
    <w:rPr>
      <w:sz w:val="24"/>
    </w:rPr>
  </w:style>
  <w:style w:type="paragraph" w:styleId="50">
    <w:name w:val="heading 5"/>
    <w:aliases w:val="h5,Heading5"/>
    <w:basedOn w:val="40"/>
    <w:next w:val="a0"/>
    <w:link w:val="5Char"/>
    <w:qFormat/>
    <w:rsid w:val="00090454"/>
    <w:pPr>
      <w:numPr>
        <w:ilvl w:val="4"/>
      </w:numPr>
      <w:outlineLvl w:val="4"/>
    </w:pPr>
    <w:rPr>
      <w:sz w:val="22"/>
    </w:rPr>
  </w:style>
  <w:style w:type="paragraph" w:styleId="6">
    <w:name w:val="heading 6"/>
    <w:basedOn w:val="H6"/>
    <w:next w:val="a0"/>
    <w:link w:val="6Char"/>
    <w:qFormat/>
    <w:rsid w:val="00090454"/>
    <w:pPr>
      <w:numPr>
        <w:ilvl w:val="5"/>
        <w:numId w:val="2"/>
      </w:numPr>
      <w:outlineLvl w:val="5"/>
    </w:pPr>
  </w:style>
  <w:style w:type="paragraph" w:styleId="7">
    <w:name w:val="heading 7"/>
    <w:basedOn w:val="H6"/>
    <w:next w:val="a0"/>
    <w:link w:val="7Char"/>
    <w:qFormat/>
    <w:rsid w:val="00090454"/>
    <w:pPr>
      <w:numPr>
        <w:ilvl w:val="6"/>
        <w:numId w:val="2"/>
      </w:numPr>
      <w:outlineLvl w:val="6"/>
    </w:pPr>
  </w:style>
  <w:style w:type="paragraph" w:styleId="8">
    <w:name w:val="heading 8"/>
    <w:basedOn w:val="1"/>
    <w:next w:val="a0"/>
    <w:link w:val="8Char"/>
    <w:qFormat/>
    <w:rsid w:val="00090454"/>
    <w:pPr>
      <w:numPr>
        <w:ilvl w:val="7"/>
        <w:numId w:val="2"/>
      </w:numPr>
      <w:outlineLvl w:val="7"/>
    </w:pPr>
  </w:style>
  <w:style w:type="paragraph" w:styleId="9">
    <w:name w:val="heading 9"/>
    <w:basedOn w:val="8"/>
    <w:next w:val="a0"/>
    <w:link w:val="9Char"/>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Id w:val="0"/>
      </w:numPr>
      <w:ind w:left="1985" w:hanging="1985"/>
      <w:outlineLvl w:val="9"/>
    </w:pPr>
    <w:rPr>
      <w:sz w:val="20"/>
    </w:rPr>
  </w:style>
  <w:style w:type="paragraph" w:styleId="80">
    <w:name w:val="toc 8"/>
    <w:basedOn w:val="10"/>
    <w:uiPriority w:val="39"/>
    <w:rsid w:val="00090454"/>
    <w:pPr>
      <w:spacing w:before="180"/>
      <w:ind w:left="2693" w:hanging="2693"/>
    </w:pPr>
    <w:rPr>
      <w:b/>
    </w:rPr>
  </w:style>
  <w:style w:type="paragraph" w:styleId="10">
    <w:name w:val="toc 1"/>
    <w:uiPriority w:val="39"/>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uiPriority w:val="39"/>
    <w:rsid w:val="00090454"/>
    <w:pPr>
      <w:ind w:left="1701" w:hanging="1701"/>
    </w:pPr>
  </w:style>
  <w:style w:type="paragraph" w:styleId="41">
    <w:name w:val="toc 4"/>
    <w:basedOn w:val="31"/>
    <w:uiPriority w:val="39"/>
    <w:rsid w:val="00090454"/>
    <w:pPr>
      <w:ind w:left="1418" w:hanging="1418"/>
    </w:pPr>
  </w:style>
  <w:style w:type="paragraph" w:styleId="31">
    <w:name w:val="toc 3"/>
    <w:basedOn w:val="20"/>
    <w:uiPriority w:val="39"/>
    <w:rsid w:val="00090454"/>
    <w:pPr>
      <w:ind w:left="1134" w:hanging="1134"/>
    </w:pPr>
  </w:style>
  <w:style w:type="paragraph" w:styleId="20">
    <w:name w:val="toc 2"/>
    <w:basedOn w:val="10"/>
    <w:uiPriority w:val="39"/>
    <w:rsid w:val="00090454"/>
    <w:pPr>
      <w:keepNext w:val="0"/>
      <w:spacing w:before="0"/>
      <w:ind w:left="851" w:hanging="851"/>
    </w:pPr>
    <w:rPr>
      <w:sz w:val="20"/>
    </w:rPr>
  </w:style>
  <w:style w:type="paragraph" w:styleId="21">
    <w:name w:val="index 2"/>
    <w:basedOn w:val="11"/>
    <w:rsid w:val="00090454"/>
    <w:pPr>
      <w:ind w:left="284"/>
    </w:pPr>
  </w:style>
  <w:style w:type="paragraph" w:styleId="11">
    <w:name w:val="index 1"/>
    <w:basedOn w:val="a0"/>
    <w:rsid w:val="00090454"/>
    <w:pPr>
      <w:keepLines/>
      <w:spacing w:after="0"/>
    </w:pPr>
  </w:style>
  <w:style w:type="paragraph" w:customStyle="1" w:styleId="ZH">
    <w:name w:val="ZH"/>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rsid w:val="00090454"/>
    <w:pPr>
      <w:outlineLvl w:val="9"/>
    </w:pPr>
  </w:style>
  <w:style w:type="paragraph" w:styleId="22">
    <w:name w:val="List Number 2"/>
    <w:basedOn w:val="a4"/>
    <w:rsid w:val="00090454"/>
    <w:pPr>
      <w:ind w:left="851"/>
    </w:pPr>
  </w:style>
  <w:style w:type="paragraph" w:styleId="a4">
    <w:name w:val="List Number"/>
    <w:basedOn w:val="a5"/>
    <w:rsid w:val="00090454"/>
  </w:style>
  <w:style w:type="paragraph" w:styleId="a5">
    <w:name w:val="List"/>
    <w:basedOn w:val="a0"/>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90454"/>
    <w:pPr>
      <w:widowControl w:val="0"/>
    </w:pPr>
    <w:rPr>
      <w:rFonts w:ascii="inherit" w:eastAsia="Arial" w:hAnsi="inherit" w:cs="inherit"/>
      <w:b/>
      <w:noProof/>
      <w:color w:val="0000FF"/>
      <w:kern w:val="2"/>
      <w:sz w:val="18"/>
      <w:lang w:val="en-GB" w:eastAsia="en-US"/>
    </w:rPr>
  </w:style>
  <w:style w:type="character" w:styleId="a7">
    <w:name w:val="footnote reference"/>
    <w:rsid w:val="00090454"/>
    <w:rPr>
      <w:rFonts w:ascii="inherit" w:eastAsia="Arial" w:hAnsi="inherit" w:cs="inherit"/>
      <w:b/>
      <w:color w:val="0000FF"/>
      <w:kern w:val="2"/>
      <w:position w:val="6"/>
      <w:sz w:val="16"/>
      <w:lang w:val="en-US" w:eastAsia="zh-CN" w:bidi="ar-SA"/>
    </w:rPr>
  </w:style>
  <w:style w:type="paragraph" w:styleId="a8">
    <w:name w:val="footnote text"/>
    <w:basedOn w:val="a0"/>
    <w:link w:val="Char0"/>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qFormat/>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qFormat/>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qFormat/>
    <w:rsid w:val="00090454"/>
    <w:pPr>
      <w:keepLines/>
      <w:ind w:left="1135" w:hanging="851"/>
    </w:pPr>
    <w:rPr>
      <w:rFonts w:ascii="inherit" w:eastAsia="Arial" w:hAnsi="inherit" w:cs="inherit"/>
      <w:color w:val="0000FF"/>
      <w:kern w:val="2"/>
      <w:sz w:val="20"/>
    </w:rPr>
  </w:style>
  <w:style w:type="character" w:customStyle="1" w:styleId="NOChar">
    <w:name w:val="NO Char"/>
    <w:link w:val="NO"/>
    <w:qFormat/>
    <w:rsid w:val="00415963"/>
    <w:rPr>
      <w:rFonts w:ascii="inherit" w:eastAsia="Arial" w:hAnsi="inherit" w:cs="inherit"/>
      <w:color w:val="0000FF"/>
      <w:kern w:val="2"/>
      <w:lang w:val="en-GB" w:eastAsia="en-US" w:bidi="ar-SA"/>
    </w:rPr>
  </w:style>
  <w:style w:type="paragraph" w:styleId="90">
    <w:name w:val="toc 9"/>
    <w:basedOn w:val="80"/>
    <w:uiPriority w:val="39"/>
    <w:rsid w:val="00090454"/>
    <w:pPr>
      <w:ind w:left="1418" w:hanging="1418"/>
    </w:pPr>
  </w:style>
  <w:style w:type="paragraph" w:customStyle="1" w:styleId="EX">
    <w:name w:val="EX"/>
    <w:basedOn w:val="a0"/>
    <w:link w:val="EXChar"/>
    <w:rsid w:val="00090454"/>
    <w:pPr>
      <w:keepLines/>
      <w:ind w:left="1702" w:hanging="1418"/>
    </w:pPr>
  </w:style>
  <w:style w:type="paragraph" w:customStyle="1" w:styleId="FP">
    <w:name w:val="FP"/>
    <w:basedOn w:val="a0"/>
    <w:rsid w:val="00090454"/>
    <w:pPr>
      <w:spacing w:after="0"/>
    </w:pPr>
  </w:style>
  <w:style w:type="paragraph" w:customStyle="1" w:styleId="LD">
    <w:name w:val="LD"/>
    <w:rsid w:val="00090454"/>
    <w:pPr>
      <w:keepNext/>
      <w:keepLines/>
      <w:spacing w:line="180" w:lineRule="exact"/>
    </w:pPr>
    <w:rPr>
      <w:rFonts w:ascii="Arial" w:hAnsi="Arial"/>
      <w:noProof/>
      <w:lang w:val="en-GB" w:eastAsia="en-US"/>
    </w:rPr>
  </w:style>
  <w:style w:type="paragraph" w:customStyle="1" w:styleId="NW">
    <w:name w:val="NW"/>
    <w:basedOn w:val="NO"/>
    <w:rsid w:val="00090454"/>
    <w:pPr>
      <w:spacing w:after="0"/>
    </w:pPr>
  </w:style>
  <w:style w:type="paragraph" w:customStyle="1" w:styleId="EW">
    <w:name w:val="EW"/>
    <w:basedOn w:val="EX"/>
    <w:rsid w:val="00090454"/>
    <w:pPr>
      <w:spacing w:after="0"/>
    </w:pPr>
  </w:style>
  <w:style w:type="paragraph" w:styleId="60">
    <w:name w:val="toc 6"/>
    <w:basedOn w:val="51"/>
    <w:next w:val="a0"/>
    <w:uiPriority w:val="39"/>
    <w:rsid w:val="00090454"/>
    <w:pPr>
      <w:ind w:left="1985" w:hanging="1985"/>
    </w:pPr>
  </w:style>
  <w:style w:type="paragraph" w:styleId="70">
    <w:name w:val="toc 7"/>
    <w:basedOn w:val="60"/>
    <w:next w:val="a0"/>
    <w:uiPriority w:val="39"/>
    <w:rsid w:val="00090454"/>
    <w:pPr>
      <w:ind w:left="2268" w:hanging="2268"/>
    </w:pPr>
  </w:style>
  <w:style w:type="paragraph" w:styleId="23">
    <w:name w:val="List Bullet 2"/>
    <w:basedOn w:val="a9"/>
    <w:rsid w:val="00090454"/>
    <w:pPr>
      <w:ind w:left="851"/>
    </w:pPr>
  </w:style>
  <w:style w:type="paragraph" w:styleId="a9">
    <w:name w:val="List Bullet"/>
    <w:basedOn w:val="a5"/>
    <w:rsid w:val="00090454"/>
  </w:style>
  <w:style w:type="paragraph" w:styleId="32">
    <w:name w:val="List Bullet 3"/>
    <w:basedOn w:val="23"/>
    <w:rsid w:val="00090454"/>
    <w:pPr>
      <w:ind w:left="1135"/>
    </w:pPr>
  </w:style>
  <w:style w:type="paragraph" w:customStyle="1" w:styleId="EQ">
    <w:name w:val="EQ"/>
    <w:basedOn w:val="a0"/>
    <w:next w:val="a0"/>
    <w:rsid w:val="00090454"/>
    <w:pPr>
      <w:keepLines/>
      <w:tabs>
        <w:tab w:val="center" w:pos="4536"/>
        <w:tab w:val="right" w:pos="9072"/>
      </w:tabs>
    </w:pPr>
    <w:rPr>
      <w:noProof/>
    </w:rPr>
  </w:style>
  <w:style w:type="paragraph" w:customStyle="1" w:styleId="NF">
    <w:name w:val="NF"/>
    <w:basedOn w:val="NO"/>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rsid w:val="00090454"/>
    <w:pPr>
      <w:jc w:val="right"/>
    </w:pPr>
  </w:style>
  <w:style w:type="paragraph" w:customStyle="1" w:styleId="TAN">
    <w:name w:val="TAN"/>
    <w:basedOn w:val="TAL"/>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rsid w:val="00090454"/>
    <w:pPr>
      <w:framePr w:wrap="notBeside" w:vAnchor="page" w:hAnchor="margin" w:y="15764"/>
      <w:widowControl w:val="0"/>
    </w:pPr>
    <w:rPr>
      <w:rFonts w:ascii="inherit" w:hAnsi="inherit"/>
      <w:noProof/>
      <w:sz w:val="32"/>
      <w:lang w:val="en-GB" w:eastAsia="en-US"/>
    </w:rPr>
  </w:style>
  <w:style w:type="paragraph" w:customStyle="1" w:styleId="ZU">
    <w:name w:val="ZU"/>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rsid w:val="00090454"/>
    <w:pPr>
      <w:framePr w:wrap="notBeside" w:y="16161"/>
    </w:pPr>
  </w:style>
  <w:style w:type="character" w:customStyle="1" w:styleId="ZGSM">
    <w:name w:val="ZGSM"/>
    <w:rsid w:val="00090454"/>
  </w:style>
  <w:style w:type="paragraph" w:styleId="24">
    <w:name w:val="List 2"/>
    <w:basedOn w:val="a5"/>
    <w:rsid w:val="00090454"/>
    <w:pPr>
      <w:ind w:left="851"/>
    </w:pPr>
  </w:style>
  <w:style w:type="paragraph" w:customStyle="1" w:styleId="ZG">
    <w:name w:val="ZG"/>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rsid w:val="00090454"/>
    <w:pPr>
      <w:ind w:left="1135"/>
    </w:pPr>
  </w:style>
  <w:style w:type="paragraph" w:styleId="42">
    <w:name w:val="List 4"/>
    <w:basedOn w:val="33"/>
    <w:rsid w:val="00090454"/>
    <w:pPr>
      <w:ind w:left="1418"/>
    </w:pPr>
  </w:style>
  <w:style w:type="paragraph" w:styleId="52">
    <w:name w:val="List 5"/>
    <w:basedOn w:val="42"/>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qFormat/>
    <w:rsid w:val="00415963"/>
    <w:rPr>
      <w:rFonts w:ascii="inherit" w:eastAsia="Arial" w:hAnsi="inherit" w:cs="inherit"/>
      <w:color w:val="FF0000"/>
      <w:kern w:val="2"/>
      <w:lang w:val="en-GB" w:eastAsia="en-US" w:bidi="ar-SA"/>
    </w:rPr>
  </w:style>
  <w:style w:type="paragraph" w:styleId="43">
    <w:name w:val="List Bullet 4"/>
    <w:basedOn w:val="32"/>
    <w:rsid w:val="00090454"/>
    <w:pPr>
      <w:ind w:left="1418"/>
    </w:pPr>
  </w:style>
  <w:style w:type="paragraph" w:styleId="53">
    <w:name w:val="List Bullet 5"/>
    <w:basedOn w:val="43"/>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qFormat/>
    <w:rsid w:val="00090454"/>
    <w:rPr>
      <w:rFonts w:ascii="inherit" w:eastAsia="Arial" w:hAnsi="inherit" w:cs="inherit"/>
      <w:color w:val="0000FF"/>
      <w:kern w:val="2"/>
      <w:sz w:val="20"/>
    </w:rPr>
  </w:style>
  <w:style w:type="paragraph" w:customStyle="1" w:styleId="B4">
    <w:name w:val="B4"/>
    <w:basedOn w:val="42"/>
    <w:link w:val="B4Char"/>
    <w:qFormat/>
    <w:rsid w:val="00090454"/>
    <w:rPr>
      <w:rFonts w:ascii="inherit" w:eastAsia="Arial" w:hAnsi="inherit" w:cs="inherit"/>
      <w:color w:val="0000FF"/>
      <w:kern w:val="2"/>
      <w:sz w:val="20"/>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2"/>
    <w:link w:val="B5Char"/>
    <w:rsid w:val="00090454"/>
  </w:style>
  <w:style w:type="paragraph" w:styleId="aa">
    <w:name w:val="footer"/>
    <w:basedOn w:val="a6"/>
    <w:link w:val="Char1"/>
    <w:rsid w:val="00090454"/>
    <w:pPr>
      <w:jc w:val="center"/>
    </w:pPr>
    <w:rPr>
      <w:i/>
    </w:rPr>
  </w:style>
  <w:style w:type="paragraph" w:customStyle="1" w:styleId="ZTD">
    <w:name w:val="ZTD"/>
    <w:basedOn w:val="ZB"/>
    <w:rsid w:val="00090454"/>
    <w:pPr>
      <w:framePr w:hRule="auto" w:wrap="notBeside" w:y="852"/>
    </w:pPr>
    <w:rPr>
      <w:i w:val="0"/>
      <w:sz w:val="40"/>
    </w:rPr>
  </w:style>
  <w:style w:type="paragraph" w:customStyle="1" w:styleId="CRCoverPage">
    <w:name w:val="CR Cover Page"/>
    <w:link w:val="CRCoverPageZchn"/>
    <w:qFormat/>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2"/>
    <w:uiPriority w:val="99"/>
    <w:qFormat/>
    <w:rsid w:val="00090454"/>
    <w:rPr>
      <w:rFonts w:cs="Times New Roman"/>
    </w:rPr>
  </w:style>
  <w:style w:type="character" w:styleId="ae">
    <w:name w:val="FollowedHyperlink"/>
    <w:aliases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link w:val="Char3"/>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qFormat/>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link w:val="ReferenceChar"/>
    <w:qFormat/>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
    <w:basedOn w:val="a0"/>
    <w:link w:val="Char4"/>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qFormat/>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5"/>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5">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qFormat/>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Char2">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1">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numbering" w:customStyle="1" w:styleId="1c">
    <w:name w:val="无列表1"/>
    <w:next w:val="a3"/>
    <w:uiPriority w:val="99"/>
    <w:semiHidden/>
    <w:unhideWhenUsed/>
    <w:rsid w:val="00A77254"/>
  </w:style>
  <w:style w:type="character" w:customStyle="1" w:styleId="Char3">
    <w:name w:val="批注框文本 Char"/>
    <w:basedOn w:val="a1"/>
    <w:link w:val="af"/>
    <w:semiHidden/>
    <w:rsid w:val="00A77254"/>
    <w:rPr>
      <w:rFonts w:ascii="Arial" w:eastAsia="Calibri Light" w:hAnsi="Arial" w:cs="Arial"/>
      <w:sz w:val="16"/>
      <w:szCs w:val="16"/>
      <w:lang w:val="en-GB" w:eastAsia="en-US"/>
    </w:rPr>
  </w:style>
  <w:style w:type="character" w:customStyle="1" w:styleId="3Char">
    <w:name w:val="标题 3 Char"/>
    <w:basedOn w:val="a1"/>
    <w:link w:val="30"/>
    <w:rsid w:val="00A77254"/>
    <w:rPr>
      <w:rFonts w:ascii="inherit" w:hAnsi="inherit"/>
      <w:sz w:val="28"/>
      <w:szCs w:val="28"/>
      <w:lang w:val="en-GB" w:eastAsia="en-US"/>
    </w:rPr>
  </w:style>
  <w:style w:type="character" w:customStyle="1" w:styleId="B5Char">
    <w:name w:val="B5 Char"/>
    <w:link w:val="B5"/>
    <w:qFormat/>
    <w:locked/>
    <w:rsid w:val="00A77254"/>
    <w:rPr>
      <w:rFonts w:eastAsia="Calibri Light"/>
      <w:sz w:val="22"/>
      <w:lang w:val="en-GB" w:eastAsia="en-US"/>
    </w:rPr>
  </w:style>
  <w:style w:type="character" w:customStyle="1" w:styleId="TACChar">
    <w:name w:val="TAC Char"/>
    <w:link w:val="TAC"/>
    <w:rsid w:val="00A77254"/>
    <w:rPr>
      <w:rFonts w:ascii="inherit" w:eastAsia="Arial" w:hAnsi="inherit" w:cs="inherit"/>
      <w:color w:val="0000FF"/>
      <w:kern w:val="2"/>
      <w:sz w:val="18"/>
      <w:lang w:val="en-GB" w:eastAsia="en-US"/>
    </w:rPr>
  </w:style>
  <w:style w:type="character" w:customStyle="1" w:styleId="B6Char">
    <w:name w:val="B6 Char"/>
    <w:link w:val="B6"/>
    <w:qFormat/>
    <w:locked/>
    <w:rsid w:val="00A77254"/>
    <w:rPr>
      <w:rFonts w:eastAsia="Times New Roman"/>
    </w:rPr>
  </w:style>
  <w:style w:type="paragraph" w:customStyle="1" w:styleId="B6">
    <w:name w:val="B6"/>
    <w:basedOn w:val="B5"/>
    <w:link w:val="B6Char"/>
    <w:qFormat/>
    <w:rsid w:val="00A77254"/>
    <w:pPr>
      <w:overflowPunct w:val="0"/>
      <w:autoSpaceDE w:val="0"/>
      <w:autoSpaceDN w:val="0"/>
      <w:adjustRightInd w:val="0"/>
      <w:ind w:left="1985"/>
      <w:textAlignment w:val="baseline"/>
    </w:pPr>
    <w:rPr>
      <w:rFonts w:eastAsia="Times New Roman"/>
      <w:sz w:val="20"/>
      <w:lang w:val="en-US" w:eastAsia="zh-CN"/>
    </w:rPr>
  </w:style>
  <w:style w:type="character" w:customStyle="1" w:styleId="B3Char">
    <w:name w:val="B3 Char"/>
    <w:qFormat/>
    <w:rsid w:val="00A77254"/>
    <w:rPr>
      <w:rFonts w:eastAsia="Times New Roman"/>
    </w:rPr>
  </w:style>
  <w:style w:type="paragraph" w:customStyle="1" w:styleId="B7">
    <w:name w:val="B7"/>
    <w:basedOn w:val="B6"/>
    <w:link w:val="B7Char"/>
    <w:qFormat/>
    <w:rsid w:val="00A77254"/>
  </w:style>
  <w:style w:type="character" w:customStyle="1" w:styleId="Char0">
    <w:name w:val="脚注文本 Char"/>
    <w:basedOn w:val="a1"/>
    <w:link w:val="a8"/>
    <w:rsid w:val="00A77254"/>
    <w:rPr>
      <w:rFonts w:eastAsia="Calibri Light"/>
      <w:sz w:val="16"/>
      <w:lang w:val="en-GB" w:eastAsia="en-US"/>
    </w:rPr>
  </w:style>
  <w:style w:type="character" w:customStyle="1" w:styleId="2Char">
    <w:name w:val="标题 2 Char"/>
    <w:basedOn w:val="a1"/>
    <w:link w:val="2"/>
    <w:rsid w:val="00A77254"/>
    <w:rPr>
      <w:rFonts w:ascii="inherit" w:hAnsi="inherit"/>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qFormat/>
    <w:rsid w:val="00A77254"/>
    <w:rPr>
      <w:rFonts w:ascii="inherit" w:hAnsi="inherit"/>
      <w:sz w:val="24"/>
      <w:szCs w:val="28"/>
      <w:lang w:val="en-GB" w:eastAsia="en-US"/>
    </w:rPr>
  </w:style>
  <w:style w:type="character" w:customStyle="1" w:styleId="EXChar">
    <w:name w:val="EX Char"/>
    <w:link w:val="EX"/>
    <w:locked/>
    <w:rsid w:val="00A77254"/>
    <w:rPr>
      <w:rFonts w:eastAsia="Calibri Light"/>
      <w:sz w:val="22"/>
      <w:lang w:val="en-GB" w:eastAsia="en-US"/>
    </w:rPr>
  </w:style>
  <w:style w:type="character" w:customStyle="1" w:styleId="1Char">
    <w:name w:val="标题 1 Char"/>
    <w:aliases w:val="H1 Char"/>
    <w:basedOn w:val="a1"/>
    <w:link w:val="1"/>
    <w:rsid w:val="00A77254"/>
    <w:rPr>
      <w:rFonts w:ascii="inherit" w:hAnsi="inherit"/>
      <w:sz w:val="36"/>
      <w:lang w:val="en-GB" w:eastAsia="en-US"/>
    </w:rPr>
  </w:style>
  <w:style w:type="character" w:customStyle="1" w:styleId="5Char">
    <w:name w:val="标题 5 Char"/>
    <w:aliases w:val="h5 Char,Heading5 Char"/>
    <w:basedOn w:val="a1"/>
    <w:link w:val="50"/>
    <w:rsid w:val="00A77254"/>
    <w:rPr>
      <w:rFonts w:ascii="inherit" w:hAnsi="inherit"/>
      <w:sz w:val="22"/>
      <w:szCs w:val="28"/>
      <w:lang w:val="en-GB" w:eastAsia="en-US"/>
    </w:rPr>
  </w:style>
  <w:style w:type="character" w:customStyle="1" w:styleId="6Char">
    <w:name w:val="标题 6 Char"/>
    <w:basedOn w:val="a1"/>
    <w:link w:val="6"/>
    <w:rsid w:val="00A77254"/>
    <w:rPr>
      <w:rFonts w:ascii="inherit" w:hAnsi="inherit"/>
      <w:szCs w:val="28"/>
      <w:lang w:val="en-GB" w:eastAsia="en-US"/>
    </w:rPr>
  </w:style>
  <w:style w:type="character" w:customStyle="1" w:styleId="7Char">
    <w:name w:val="标题 7 Char"/>
    <w:basedOn w:val="a1"/>
    <w:link w:val="7"/>
    <w:rsid w:val="00A77254"/>
    <w:rPr>
      <w:rFonts w:ascii="inherit" w:hAnsi="inherit"/>
      <w:szCs w:val="28"/>
      <w:lang w:val="en-GB" w:eastAsia="en-US"/>
    </w:rPr>
  </w:style>
  <w:style w:type="character" w:customStyle="1" w:styleId="8Char">
    <w:name w:val="标题 8 Char"/>
    <w:basedOn w:val="a1"/>
    <w:link w:val="8"/>
    <w:rsid w:val="00A77254"/>
    <w:rPr>
      <w:rFonts w:ascii="inherit" w:hAnsi="inherit"/>
      <w:sz w:val="36"/>
      <w:lang w:val="en-GB" w:eastAsia="en-US"/>
    </w:rPr>
  </w:style>
  <w:style w:type="character" w:customStyle="1" w:styleId="9Char">
    <w:name w:val="标题 9 Char"/>
    <w:basedOn w:val="a1"/>
    <w:link w:val="9"/>
    <w:rsid w:val="00A77254"/>
    <w:rPr>
      <w:rFonts w:ascii="inherit" w:hAnsi="inherit"/>
      <w:sz w:val="36"/>
      <w:lang w:val="en-GB" w:eastAsia="en-US"/>
    </w:rPr>
  </w:style>
  <w:style w:type="character" w:customStyle="1" w:styleId="B7Char">
    <w:name w:val="B7 Char"/>
    <w:basedOn w:val="B6Char"/>
    <w:link w:val="B7"/>
    <w:qFormat/>
    <w:rsid w:val="00A77254"/>
    <w:rPr>
      <w:rFonts w:eastAsia="Times New Roman"/>
    </w:rPr>
  </w:style>
  <w:style w:type="paragraph" w:customStyle="1" w:styleId="B8">
    <w:name w:val="B8"/>
    <w:basedOn w:val="B7"/>
    <w:qFormat/>
    <w:rsid w:val="00A77254"/>
    <w:pPr>
      <w:ind w:left="2552"/>
    </w:pPr>
  </w:style>
  <w:style w:type="paragraph" w:customStyle="1" w:styleId="Revision1">
    <w:name w:val="Revision1"/>
    <w:hidden/>
    <w:uiPriority w:val="99"/>
    <w:semiHidden/>
    <w:qFormat/>
    <w:rsid w:val="00A77254"/>
    <w:pPr>
      <w:spacing w:after="160" w:line="259" w:lineRule="auto"/>
    </w:pPr>
    <w:rPr>
      <w:rFonts w:ascii="Times New Roman" w:eastAsia="MS Mincho" w:hAnsi="Times New Roman" w:cs="Times New Roman"/>
      <w:lang w:val="en-GB" w:eastAsia="en-US"/>
    </w:rPr>
  </w:style>
  <w:style w:type="paragraph" w:customStyle="1" w:styleId="EditorsNoteAuto">
    <w:name w:val="Editor's Note + Auto"/>
    <w:basedOn w:val="EditorsNote"/>
    <w:rsid w:val="00A77254"/>
    <w:pPr>
      <w:overflowPunct w:val="0"/>
      <w:autoSpaceDE w:val="0"/>
      <w:autoSpaceDN w:val="0"/>
      <w:adjustRightInd w:val="0"/>
      <w:textAlignment w:val="baseline"/>
    </w:pPr>
    <w:rPr>
      <w:rFonts w:ascii="Times New Roman" w:eastAsia="Times New Roman" w:hAnsi="Times New Roman" w:cs="Times New Roman"/>
      <w:kern w:val="0"/>
      <w:lang w:eastAsia="ja-JP"/>
    </w:rPr>
  </w:style>
  <w:style w:type="character" w:customStyle="1" w:styleId="ReferenceChar">
    <w:name w:val="Reference Char"/>
    <w:link w:val="Reference"/>
    <w:qFormat/>
    <w:rsid w:val="00A77254"/>
    <w:rPr>
      <w:rFonts w:eastAsia="Calibri Light"/>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26592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883326477">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7722344">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615C-360F-49A6-AF4E-218FD54C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37</TotalTime>
  <Pages>7</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21</cp:revision>
  <cp:lastPrinted>2016-05-09T11:19:00Z</cp:lastPrinted>
  <dcterms:created xsi:type="dcterms:W3CDTF">2020-10-23T00:51:00Z</dcterms:created>
  <dcterms:modified xsi:type="dcterms:W3CDTF">2020-10-23T03:14:00Z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(3)upvbF9rKor0EXmfgPMCXmFL6/p2fqRa58wNt+ujpNncvtYtO1LutPswJFwItN2KCPUjC9ne3
foLeujr3vhxsLlSXJn7xI8a6zfgCsN02DcQNF/PQ4DsWSgZ4FS4Zqgs4JrNjK+cXGY2XlIi+
UdcI6o/fE1GgNLNllxuxr3svG7+0yltvjCiNpn7cg5JANBxuiD/qeTYnjWhrVGKdmZmyzhiD
wPzOTm7mDQ/0NBDlf5</vt:lpwstr>
  </property>
  <property fmtid="{D5CDD505-2E9C-101B-9397-08002B2CF9AE}" pid="32" name="_2015_ms_pID_725343_00">
    <vt:lpwstr>_2015_ms_pID_725343</vt:lpwstr>
  </property>
  <property fmtid="{D5CDD505-2E9C-101B-9397-08002B2CF9AE}" pid="33" name="_2015_ms_pID_7253431">
    <vt:lpwstr>k009HlURRtwPsBdv3SJbhU8IQXivC57wUfbC+b9rSeUrQ5/UXJHkPJ
tknVKrP6zPk7MyFi65X/WU7wiWFY3MT2ueeQcW/QY8Ts7qvfrlz8/rYsCXyOEfj+uIs02ZBz
z8TIA4R6EqEQytqiC1k/RuVMswongaU1ZtHTPPmR5fHuoamOaTIipWMfHY69jlUK74/x9ENv
ws1dmq18lqe1zfcnZ+J9G4hRcB+bYSg+jTuS</vt:lpwstr>
  </property>
  <property fmtid="{D5CDD505-2E9C-101B-9397-08002B2CF9AE}" pid="34" name="_2015_ms_pID_7253431_00">
    <vt:lpwstr>_2015_ms_pID_7253431</vt:lpwstr>
  </property>
  <property fmtid="{D5CDD505-2E9C-101B-9397-08002B2CF9AE}" pid="35" name="_2015_ms_pID_7253432">
    <vt:lpwstr>RiYAyJP3o5NIKTrNxi3I82A3rFAE+yiLMISi
2Z1seApb7HMvNPNE/IotFDzacZGOyJva079su3UO9MSYfSNf0Mk=</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1603422602</vt:lpwstr>
  </property>
</Properties>
</file>